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1FE6" w:rsidRDefault="005E1FE6" w:rsidP="005E1FE6">
      <w:pPr>
        <w:pStyle w:val="CRCoverPage"/>
        <w:tabs>
          <w:tab w:val="right" w:pos="9639"/>
        </w:tabs>
        <w:spacing w:after="0"/>
        <w:rPr>
          <w:b/>
          <w:i/>
          <w:noProof/>
          <w:sz w:val="28"/>
          <w:lang w:eastAsia="zh-CN"/>
        </w:rPr>
      </w:pPr>
      <w:r>
        <w:rPr>
          <w:b/>
          <w:noProof/>
          <w:sz w:val="24"/>
        </w:rPr>
        <w:t>3GPP TSG-SA WG3 Meeting #</w:t>
      </w:r>
      <w:r w:rsidR="00C670D4">
        <w:rPr>
          <w:b/>
          <w:noProof/>
          <w:sz w:val="24"/>
        </w:rPr>
        <w:t>8</w:t>
      </w:r>
      <w:r w:rsidR="00294C28">
        <w:rPr>
          <w:b/>
          <w:noProof/>
          <w:sz w:val="24"/>
        </w:rPr>
        <w:t>2</w:t>
      </w:r>
      <w:r>
        <w:rPr>
          <w:b/>
          <w:i/>
          <w:noProof/>
          <w:sz w:val="24"/>
        </w:rPr>
        <w:t xml:space="preserve"> </w:t>
      </w:r>
      <w:r>
        <w:rPr>
          <w:b/>
          <w:i/>
          <w:noProof/>
          <w:sz w:val="28"/>
        </w:rPr>
        <w:tab/>
      </w:r>
      <w:r w:rsidR="008E1919">
        <w:rPr>
          <w:b/>
          <w:i/>
          <w:noProof/>
          <w:sz w:val="28"/>
        </w:rPr>
        <w:t>S3-</w:t>
      </w:r>
      <w:r w:rsidR="00660AC8">
        <w:rPr>
          <w:b/>
          <w:i/>
          <w:noProof/>
          <w:sz w:val="28"/>
        </w:rPr>
        <w:t>16</w:t>
      </w:r>
      <w:r w:rsidR="00040D36">
        <w:rPr>
          <w:rFonts w:hint="eastAsia"/>
          <w:b/>
          <w:i/>
          <w:noProof/>
          <w:sz w:val="28"/>
          <w:lang w:eastAsia="zh-CN"/>
        </w:rPr>
        <w:t>0106</w:t>
      </w:r>
    </w:p>
    <w:p w:rsidR="00DB5F92" w:rsidRPr="00C670D4" w:rsidRDefault="00C670D4" w:rsidP="00C670D4">
      <w:pPr>
        <w:pStyle w:val="CRCoverPage"/>
        <w:jc w:val="both"/>
        <w:outlineLvl w:val="0"/>
        <w:rPr>
          <w:i/>
          <w:noProof/>
          <w:sz w:val="24"/>
        </w:rPr>
      </w:pPr>
      <w:r>
        <w:rPr>
          <w:b/>
          <w:noProof/>
          <w:sz w:val="24"/>
        </w:rPr>
        <w:t xml:space="preserve"> </w:t>
      </w:r>
      <w:r w:rsidR="002A0617">
        <w:rPr>
          <w:b/>
          <w:noProof/>
          <w:sz w:val="24"/>
        </w:rPr>
        <w:t>1-5 Feburary 2016, Dubro</w:t>
      </w:r>
      <w:r w:rsidR="00D442FE">
        <w:rPr>
          <w:b/>
          <w:noProof/>
          <w:sz w:val="24"/>
        </w:rPr>
        <w:t>v</w:t>
      </w:r>
      <w:r w:rsidR="002A0617">
        <w:rPr>
          <w:b/>
          <w:noProof/>
          <w:sz w:val="24"/>
        </w:rPr>
        <w:t>nik</w:t>
      </w:r>
      <w:r w:rsidR="00660AC8">
        <w:rPr>
          <w:b/>
          <w:noProof/>
          <w:sz w:val="24"/>
        </w:rPr>
        <w:t>,</w:t>
      </w:r>
      <w:r w:rsidR="00660AC8" w:rsidRPr="00413F94">
        <w:rPr>
          <w:rFonts w:hint="eastAsia"/>
          <w:b/>
          <w:noProof/>
          <w:sz w:val="24"/>
        </w:rPr>
        <w:t xml:space="preserve"> </w:t>
      </w:r>
      <w:r w:rsidR="00660AC8" w:rsidRPr="00413F94">
        <w:rPr>
          <w:rFonts w:eastAsia="宋体" w:hint="eastAsia"/>
          <w:b/>
          <w:noProof/>
          <w:sz w:val="24"/>
        </w:rPr>
        <w:t>Croatia</w:t>
      </w:r>
      <w:r w:rsidR="001C5F0B">
        <w:rPr>
          <w:b/>
          <w:noProof/>
          <w:sz w:val="24"/>
        </w:rPr>
        <w:t xml:space="preserve"> </w:t>
      </w:r>
      <w:r w:rsidR="001C5F0B">
        <w:rPr>
          <w:b/>
          <w:noProof/>
          <w:sz w:val="24"/>
        </w:rPr>
        <w:tab/>
      </w:r>
      <w:r w:rsidR="001C5F0B">
        <w:rPr>
          <w:b/>
          <w:noProof/>
          <w:sz w:val="24"/>
        </w:rPr>
        <w:tab/>
      </w:r>
      <w:r w:rsidR="001C5F0B">
        <w:rPr>
          <w:b/>
          <w:noProof/>
          <w:sz w:val="24"/>
        </w:rPr>
        <w:tab/>
      </w:r>
      <w:r w:rsidR="001C5F0B">
        <w:rPr>
          <w:b/>
          <w:noProof/>
          <w:sz w:val="24"/>
        </w:rPr>
        <w:tab/>
      </w:r>
      <w:r w:rsidR="001C5F0B">
        <w:rPr>
          <w:b/>
          <w:noProof/>
          <w:sz w:val="24"/>
        </w:rPr>
        <w:tab/>
      </w:r>
      <w:r w:rsidR="001C5F0B">
        <w:rPr>
          <w:b/>
          <w:noProof/>
          <w:sz w:val="24"/>
        </w:rPr>
        <w:tab/>
      </w:r>
      <w:r w:rsidR="001C5F0B">
        <w:rPr>
          <w:b/>
          <w:noProof/>
          <w:sz w:val="24"/>
        </w:rPr>
        <w:tab/>
      </w:r>
      <w:r w:rsidR="001C5F0B">
        <w:rPr>
          <w:b/>
          <w:noProof/>
          <w:sz w:val="24"/>
        </w:rPr>
        <w:tab/>
      </w:r>
      <w:r w:rsidR="001C5F0B">
        <w:rPr>
          <w:b/>
          <w:noProof/>
          <w:sz w:val="24"/>
        </w:rPr>
        <w:tab/>
      </w:r>
      <w:r w:rsidR="005E1FE6">
        <w:rPr>
          <w:b/>
          <w:noProof/>
          <w:sz w:val="24"/>
        </w:rPr>
        <w:tab/>
      </w:r>
      <w:r>
        <w:rPr>
          <w:i/>
          <w:noProof/>
          <w:sz w:val="24"/>
        </w:rPr>
        <w:t xml:space="preserve"> </w:t>
      </w:r>
      <w:r w:rsidR="00BA324C">
        <w:rPr>
          <w:rFonts w:cs="Arial"/>
          <w:bCs/>
          <w:sz w:val="22"/>
        </w:rPr>
        <w:tab/>
      </w:r>
    </w:p>
    <w:p w:rsidR="00DB5F92" w:rsidRDefault="00DB5F92">
      <w:pPr>
        <w:keepNext/>
        <w:pBdr>
          <w:bottom w:val="single" w:sz="4" w:space="1" w:color="auto"/>
        </w:pBdr>
        <w:tabs>
          <w:tab w:val="right" w:pos="9639"/>
        </w:tabs>
        <w:spacing w:after="0"/>
        <w:outlineLvl w:val="0"/>
        <w:rPr>
          <w:rFonts w:ascii="Arial" w:hAnsi="Arial"/>
          <w:b/>
        </w:rPr>
      </w:pPr>
      <w:r>
        <w:rPr>
          <w:rFonts w:ascii="Arial" w:hAnsi="Arial" w:cs="Arial"/>
          <w:b/>
          <w:sz w:val="24"/>
        </w:rPr>
        <w:tab/>
      </w:r>
    </w:p>
    <w:p w:rsidR="00DB5F92" w:rsidRDefault="00DB5F92">
      <w:pPr>
        <w:spacing w:before="120" w:after="0"/>
        <w:ind w:left="2127" w:hanging="2127"/>
        <w:rPr>
          <w:rFonts w:ascii="Arial" w:eastAsia="MS Mincho" w:hAnsi="Arial"/>
          <w:b/>
          <w:lang w:eastAsia="ja-JP"/>
        </w:rPr>
      </w:pPr>
      <w:r>
        <w:rPr>
          <w:rFonts w:ascii="Arial" w:eastAsia="MS Mincho" w:hAnsi="Arial"/>
          <w:b/>
          <w:lang w:eastAsia="ja-JP"/>
        </w:rPr>
        <w:t>Source:</w:t>
      </w:r>
      <w:r>
        <w:rPr>
          <w:rFonts w:ascii="Arial" w:eastAsia="MS Mincho" w:hAnsi="Arial"/>
          <w:b/>
          <w:lang w:eastAsia="ja-JP"/>
        </w:rPr>
        <w:tab/>
      </w:r>
      <w:r w:rsidR="00C670D4">
        <w:rPr>
          <w:rFonts w:ascii="Arial" w:eastAsia="MS Mincho" w:hAnsi="Arial"/>
          <w:b/>
          <w:lang w:eastAsia="ja-JP"/>
        </w:rPr>
        <w:t>China</w:t>
      </w:r>
      <w:r w:rsidR="00331002">
        <w:rPr>
          <w:rFonts w:ascii="Arial" w:hAnsi="Arial" w:hint="eastAsia"/>
          <w:b/>
          <w:lang w:eastAsia="zh-CN"/>
        </w:rPr>
        <w:t xml:space="preserve"> M</w:t>
      </w:r>
      <w:r w:rsidR="00C670D4">
        <w:rPr>
          <w:rFonts w:ascii="Arial" w:eastAsia="MS Mincho" w:hAnsi="Arial"/>
          <w:b/>
          <w:lang w:eastAsia="ja-JP"/>
        </w:rPr>
        <w:t>obile</w:t>
      </w:r>
    </w:p>
    <w:p w:rsidR="00DB5F92" w:rsidRDefault="00DB5F92">
      <w:pPr>
        <w:spacing w:before="120" w:after="0"/>
        <w:ind w:left="2127" w:hanging="2127"/>
        <w:rPr>
          <w:rFonts w:ascii="Arial" w:eastAsia="MS Mincho" w:hAnsi="Arial"/>
          <w:b/>
          <w:lang w:eastAsia="ja-JP"/>
        </w:rPr>
      </w:pPr>
      <w:r>
        <w:rPr>
          <w:rFonts w:ascii="Arial" w:eastAsia="MS Mincho" w:hAnsi="Arial"/>
          <w:b/>
          <w:lang w:eastAsia="ja-JP"/>
        </w:rPr>
        <w:t>Title:</w:t>
      </w:r>
      <w:r>
        <w:rPr>
          <w:rFonts w:ascii="Arial" w:eastAsia="MS Mincho" w:hAnsi="Arial"/>
          <w:b/>
          <w:lang w:eastAsia="ja-JP"/>
        </w:rPr>
        <w:tab/>
      </w:r>
      <w:r w:rsidR="008E1919" w:rsidRPr="008E1919">
        <w:rPr>
          <w:rFonts w:ascii="Arial" w:eastAsia="MS Mincho" w:hAnsi="Arial"/>
          <w:b/>
          <w:lang w:eastAsia="ja-JP"/>
        </w:rPr>
        <w:t>Comparison of authenticated encryption schemes</w:t>
      </w:r>
    </w:p>
    <w:p w:rsidR="00DB5F92" w:rsidRPr="00174412" w:rsidRDefault="00DB5F92">
      <w:pPr>
        <w:spacing w:before="120" w:after="0"/>
        <w:ind w:left="2127" w:hanging="2127"/>
        <w:rPr>
          <w:rFonts w:ascii="Arial" w:hAnsi="Arial"/>
          <w:b/>
          <w:lang w:eastAsia="zh-CN"/>
        </w:rPr>
      </w:pPr>
      <w:r>
        <w:rPr>
          <w:rFonts w:ascii="Arial" w:eastAsia="MS Mincho" w:hAnsi="Arial"/>
          <w:b/>
          <w:lang w:eastAsia="ja-JP"/>
        </w:rPr>
        <w:t>Document for:</w:t>
      </w:r>
      <w:r>
        <w:rPr>
          <w:rFonts w:ascii="Arial" w:eastAsia="MS Mincho" w:hAnsi="Arial"/>
          <w:b/>
          <w:lang w:eastAsia="ja-JP"/>
        </w:rPr>
        <w:tab/>
      </w:r>
      <w:r w:rsidR="00746A0E">
        <w:rPr>
          <w:rFonts w:ascii="Arial" w:eastAsia="MS Mincho" w:hAnsi="Arial"/>
          <w:b/>
          <w:lang w:eastAsia="ja-JP"/>
        </w:rPr>
        <w:t xml:space="preserve">Discussion and </w:t>
      </w:r>
      <w:r w:rsidR="00174412">
        <w:rPr>
          <w:rFonts w:ascii="Arial" w:hAnsi="Arial" w:hint="eastAsia"/>
          <w:b/>
          <w:lang w:eastAsia="zh-CN"/>
        </w:rPr>
        <w:t>approval</w:t>
      </w:r>
    </w:p>
    <w:p w:rsidR="00DB5F92" w:rsidRPr="00040D36" w:rsidRDefault="00DB5F92">
      <w:pPr>
        <w:spacing w:before="120" w:after="0"/>
        <w:ind w:left="2127" w:hanging="2127"/>
        <w:rPr>
          <w:rFonts w:ascii="Arial" w:hAnsi="Arial" w:hint="eastAsia"/>
          <w:b/>
          <w:lang w:eastAsia="zh-CN"/>
        </w:rPr>
      </w:pPr>
      <w:r>
        <w:rPr>
          <w:rFonts w:ascii="Arial" w:eastAsia="MS Mincho" w:hAnsi="Arial"/>
          <w:b/>
          <w:lang w:eastAsia="ja-JP"/>
        </w:rPr>
        <w:t>Agenda Item:</w:t>
      </w:r>
      <w:r>
        <w:rPr>
          <w:rFonts w:ascii="Arial" w:eastAsia="MS Mincho" w:hAnsi="Arial"/>
          <w:b/>
          <w:lang w:eastAsia="ja-JP"/>
        </w:rPr>
        <w:tab/>
      </w:r>
      <w:r w:rsidR="00040D36">
        <w:rPr>
          <w:rFonts w:ascii="Arial" w:hAnsi="Arial" w:hint="eastAsia"/>
          <w:b/>
          <w:lang w:eastAsia="zh-CN"/>
        </w:rPr>
        <w:t>7.13</w:t>
      </w:r>
    </w:p>
    <w:p w:rsidR="00DB5F92" w:rsidRDefault="00DB5F92">
      <w:pPr>
        <w:spacing w:before="120" w:after="0"/>
        <w:ind w:left="2127" w:hanging="2127"/>
        <w:rPr>
          <w:rFonts w:ascii="Arial" w:eastAsia="MS Mincho" w:hAnsi="Arial"/>
          <w:b/>
          <w:lang w:eastAsia="ja-JP"/>
        </w:rPr>
      </w:pPr>
      <w:r>
        <w:rPr>
          <w:rFonts w:ascii="Arial" w:eastAsia="MS Mincho" w:hAnsi="Arial"/>
          <w:b/>
          <w:lang w:eastAsia="ja-JP"/>
        </w:rPr>
        <w:t>Work Item / Release:</w:t>
      </w:r>
      <w:r w:rsidR="00746A0E">
        <w:rPr>
          <w:rFonts w:ascii="Arial" w:eastAsia="MS Mincho" w:hAnsi="Arial"/>
          <w:b/>
          <w:lang w:eastAsia="ja-JP"/>
        </w:rPr>
        <w:tab/>
      </w:r>
      <w:r w:rsidR="0005452D">
        <w:rPr>
          <w:rFonts w:ascii="Arial" w:eastAsia="MS Mincho" w:hAnsi="Arial"/>
          <w:b/>
          <w:lang w:eastAsia="ja-JP"/>
        </w:rPr>
        <w:t>FS_EASE_I</w:t>
      </w:r>
      <w:r w:rsidR="00D732C1">
        <w:rPr>
          <w:rFonts w:ascii="Arial" w:eastAsia="MS Mincho" w:hAnsi="Arial"/>
          <w:b/>
          <w:lang w:eastAsia="ja-JP"/>
        </w:rPr>
        <w:t>o</w:t>
      </w:r>
      <w:r w:rsidR="0005452D">
        <w:rPr>
          <w:rFonts w:ascii="Arial" w:eastAsia="MS Mincho" w:hAnsi="Arial"/>
          <w:b/>
          <w:lang w:eastAsia="ja-JP"/>
        </w:rPr>
        <w:t>T/Rel-13</w:t>
      </w:r>
    </w:p>
    <w:p w:rsidR="008D3666" w:rsidRDefault="008D3666" w:rsidP="00C670D4">
      <w:pPr>
        <w:rPr>
          <w:rFonts w:ascii="Arial" w:eastAsia="MS Mincho" w:hAnsi="Arial"/>
          <w:i/>
          <w:lang w:eastAsia="ja-JP"/>
        </w:rPr>
      </w:pPr>
    </w:p>
    <w:p w:rsidR="00D07B83" w:rsidRDefault="00DB5F92" w:rsidP="00D07B83">
      <w:pPr>
        <w:rPr>
          <w:sz w:val="24"/>
          <w:szCs w:val="24"/>
        </w:rPr>
      </w:pPr>
      <w:r>
        <w:rPr>
          <w:rFonts w:ascii="Arial" w:eastAsia="MS Mincho" w:hAnsi="Arial"/>
          <w:i/>
          <w:lang w:eastAsia="ja-JP"/>
        </w:rPr>
        <w:t>Abstract of the contribution:</w:t>
      </w:r>
      <w:r w:rsidR="005D3D25">
        <w:rPr>
          <w:rFonts w:ascii="Arial" w:eastAsia="MS Mincho" w:hAnsi="Arial"/>
          <w:i/>
          <w:lang w:eastAsia="ja-JP"/>
        </w:rPr>
        <w:t xml:space="preserve"> </w:t>
      </w:r>
      <w:r w:rsidR="00C670D4">
        <w:rPr>
          <w:rFonts w:ascii="Arial" w:eastAsia="MS Mincho" w:hAnsi="Arial"/>
          <w:i/>
          <w:lang w:eastAsia="ja-JP"/>
        </w:rPr>
        <w:t xml:space="preserve"> </w:t>
      </w:r>
      <w:r w:rsidR="00D07B83">
        <w:rPr>
          <w:i/>
        </w:rPr>
        <w:t xml:space="preserve"> </w:t>
      </w:r>
      <w:r w:rsidR="008E1919">
        <w:rPr>
          <w:sz w:val="24"/>
          <w:szCs w:val="24"/>
        </w:rPr>
        <w:t xml:space="preserve"> </w:t>
      </w:r>
      <w:r w:rsidR="008E1919" w:rsidRPr="00C51F1B">
        <w:rPr>
          <w:sz w:val="24"/>
          <w:szCs w:val="24"/>
        </w:rPr>
        <w:t xml:space="preserve">The </w:t>
      </w:r>
      <w:proofErr w:type="spellStart"/>
      <w:r w:rsidR="008E1919" w:rsidRPr="00C51F1B">
        <w:rPr>
          <w:sz w:val="24"/>
          <w:szCs w:val="24"/>
        </w:rPr>
        <w:t>pCR</w:t>
      </w:r>
      <w:proofErr w:type="spellEnd"/>
      <w:r w:rsidR="008E1919" w:rsidRPr="00C51F1B">
        <w:rPr>
          <w:sz w:val="24"/>
          <w:szCs w:val="24"/>
        </w:rPr>
        <w:t xml:space="preserve"> compares three representative authenticated encryption schemes in terms of their feature and performance. It provides the guidance which scheme is well suited to</w:t>
      </w:r>
      <w:r w:rsidR="008E1919">
        <w:rPr>
          <w:sz w:val="24"/>
          <w:szCs w:val="24"/>
        </w:rPr>
        <w:t xml:space="preserve"> the c</w:t>
      </w:r>
      <w:r w:rsidR="002A0617">
        <w:rPr>
          <w:sz w:val="24"/>
          <w:szCs w:val="24"/>
        </w:rPr>
        <w:t xml:space="preserve">ellular </w:t>
      </w:r>
      <w:proofErr w:type="spellStart"/>
      <w:r w:rsidR="002A0617">
        <w:rPr>
          <w:sz w:val="24"/>
          <w:szCs w:val="24"/>
        </w:rPr>
        <w:t>Io</w:t>
      </w:r>
      <w:r w:rsidR="008E1919" w:rsidRPr="00C51F1B">
        <w:rPr>
          <w:sz w:val="24"/>
          <w:szCs w:val="24"/>
        </w:rPr>
        <w:t>T</w:t>
      </w:r>
      <w:proofErr w:type="spellEnd"/>
      <w:r w:rsidR="008E1919" w:rsidRPr="00C51F1B">
        <w:rPr>
          <w:sz w:val="24"/>
          <w:szCs w:val="24"/>
        </w:rPr>
        <w:t xml:space="preserve"> scenario. </w:t>
      </w:r>
      <w:r w:rsidR="00D07B83">
        <w:rPr>
          <w:sz w:val="24"/>
          <w:szCs w:val="24"/>
        </w:rPr>
        <w:t xml:space="preserve"> </w:t>
      </w:r>
    </w:p>
    <w:p w:rsidR="00DB5F92" w:rsidRPr="00D07B83" w:rsidRDefault="00DB5F92" w:rsidP="00C670D4">
      <w:pPr>
        <w:rPr>
          <w:sz w:val="24"/>
          <w:szCs w:val="24"/>
        </w:rPr>
      </w:pPr>
    </w:p>
    <w:p w:rsidR="00DB5F92" w:rsidRDefault="00F605F6" w:rsidP="00BE4CEA">
      <w:pPr>
        <w:pStyle w:val="1"/>
      </w:pPr>
      <w:r>
        <w:t>Introduction</w:t>
      </w:r>
      <w:r w:rsidR="00CD4E11">
        <w:t xml:space="preserve"> </w:t>
      </w:r>
    </w:p>
    <w:p w:rsidR="008E1919" w:rsidRPr="00C51F1B" w:rsidRDefault="008E1919" w:rsidP="00E960C3">
      <w:pPr>
        <w:pStyle w:val="Default"/>
        <w:jc w:val="both"/>
      </w:pPr>
      <w:r>
        <w:t xml:space="preserve"> </w:t>
      </w:r>
      <w:r w:rsidRPr="00C51F1B">
        <w:t>A dozen of authenticated encryption scheme</w:t>
      </w:r>
      <w:r>
        <w:t>s</w:t>
      </w:r>
      <w:r w:rsidRPr="00C51F1B">
        <w:t xml:space="preserve"> have been submitte</w:t>
      </w:r>
      <w:r>
        <w:t>d to NIST for standardization [1</w:t>
      </w:r>
      <w:r w:rsidRPr="00C51F1B">
        <w:t xml:space="preserve">]. Although </w:t>
      </w:r>
      <w:r>
        <w:t xml:space="preserve">OCB (Offset </w:t>
      </w:r>
      <w:proofErr w:type="spellStart"/>
      <w:r>
        <w:t>CodeBook</w:t>
      </w:r>
      <w:proofErr w:type="spellEnd"/>
      <w:proofErr w:type="gramStart"/>
      <w:r>
        <w:t>)[</w:t>
      </w:r>
      <w:proofErr w:type="gramEnd"/>
      <w:r>
        <w:t>2] is</w:t>
      </w:r>
      <w:r w:rsidRPr="00C51F1B">
        <w:t xml:space="preserve"> the most efficient among these schemes, it failed to become a standard as it has been covered by several patents. NIST finally recommended CCM (Counter with CBC-MAC)</w:t>
      </w:r>
      <w:r>
        <w:t xml:space="preserve"> [3</w:t>
      </w:r>
      <w:r w:rsidRPr="00C51F1B">
        <w:t>] and GCM (Galois/Counter)</w:t>
      </w:r>
      <w:r>
        <w:t xml:space="preserve"> [4</w:t>
      </w:r>
      <w:r w:rsidR="00E960C3">
        <w:t xml:space="preserve">] as standard.  Due to the high efficiency of authenticated encryption algorithms, besides NIST, IETF has specified </w:t>
      </w:r>
      <w:r w:rsidR="00E960C3" w:rsidRPr="00C51F1B">
        <w:t>AES</w:t>
      </w:r>
      <w:r w:rsidR="00E960C3">
        <w:t xml:space="preserve">-GCM for </w:t>
      </w:r>
      <w:proofErr w:type="spellStart"/>
      <w:proofErr w:type="gramStart"/>
      <w:r w:rsidR="00E960C3">
        <w:t>IPsec</w:t>
      </w:r>
      <w:proofErr w:type="spellEnd"/>
      <w:r w:rsidR="00E960C3">
        <w:t>[</w:t>
      </w:r>
      <w:proofErr w:type="gramEnd"/>
      <w:r w:rsidR="00E960C3">
        <w:t xml:space="preserve">11] and TLS[12]. The usage of AES-CCM in </w:t>
      </w:r>
      <w:proofErr w:type="spellStart"/>
      <w:r w:rsidR="00E960C3">
        <w:t>IPsec</w:t>
      </w:r>
      <w:proofErr w:type="spellEnd"/>
      <w:r w:rsidR="00E960C3">
        <w:t xml:space="preserve"> [13] and </w:t>
      </w:r>
      <w:r w:rsidR="00294C28">
        <w:t>TLS [</w:t>
      </w:r>
      <w:r w:rsidR="00E960C3">
        <w:t>14] is also defined by IETF.</w:t>
      </w:r>
      <w:r w:rsidR="00592B0B">
        <w:t xml:space="preserve"> Furthermore, the draft TLS 1.3[15] has specified that only authenticated encryption algorithms are allowed to be used in TLS Record protocol, to avoid the possible attacks c</w:t>
      </w:r>
      <w:r w:rsidR="00F30A5B">
        <w:t xml:space="preserve">aused by the MAC-then-Encrypt methods </w:t>
      </w:r>
      <w:r w:rsidR="00592B0B">
        <w:t xml:space="preserve">used in the previous TLS version. </w:t>
      </w:r>
    </w:p>
    <w:p w:rsidR="00E960C3" w:rsidRPr="00E960C3" w:rsidRDefault="00E960C3" w:rsidP="008E1919">
      <w:pPr>
        <w:rPr>
          <w:color w:val="000000"/>
          <w:sz w:val="24"/>
          <w:szCs w:val="24"/>
          <w:lang w:val="en-US" w:eastAsia="zh-CN"/>
        </w:rPr>
      </w:pPr>
    </w:p>
    <w:p w:rsidR="008E1919" w:rsidRPr="00331002" w:rsidRDefault="008E1919" w:rsidP="008E1919">
      <w:pPr>
        <w:rPr>
          <w:color w:val="000000"/>
          <w:sz w:val="24"/>
          <w:szCs w:val="24"/>
          <w:lang w:val="en-US" w:eastAsia="zh-CN"/>
        </w:rPr>
      </w:pPr>
      <w:r w:rsidRPr="00331002">
        <w:rPr>
          <w:color w:val="000000"/>
          <w:sz w:val="24"/>
          <w:szCs w:val="24"/>
          <w:lang w:val="en-US" w:eastAsia="zh-CN"/>
        </w:rPr>
        <w:t xml:space="preserve">The CCM scheme combines CBC-MAC scheme for a data authentication and CTR mode for a data encryption. CCM works only on a symmetric key block cipher algorithm whose block size is 128 bits, such as AES algorithm. Only one key is needed for both authentication and encryption. The main drawback of the CCM scheme is its inefficiency because it has to make two block cipher calls when processing each plaintext block.  Moreover, CCM cannot process message online, i.e., only after a whole message is available in the storage, it is able to process the message. </w:t>
      </w:r>
    </w:p>
    <w:p w:rsidR="008E1919" w:rsidRPr="00331002" w:rsidRDefault="008E1919" w:rsidP="008E1919">
      <w:pPr>
        <w:rPr>
          <w:color w:val="000000"/>
          <w:sz w:val="24"/>
          <w:szCs w:val="24"/>
          <w:lang w:val="en-US" w:eastAsia="zh-CN"/>
        </w:rPr>
      </w:pPr>
    </w:p>
    <w:p w:rsidR="008E1919" w:rsidRPr="00331002" w:rsidRDefault="008E1919" w:rsidP="008E1919">
      <w:pPr>
        <w:rPr>
          <w:color w:val="000000"/>
          <w:sz w:val="24"/>
          <w:szCs w:val="24"/>
          <w:lang w:val="en-US" w:eastAsia="zh-CN"/>
        </w:rPr>
      </w:pPr>
      <w:r w:rsidRPr="00331002">
        <w:rPr>
          <w:color w:val="000000"/>
          <w:sz w:val="24"/>
          <w:szCs w:val="24"/>
          <w:lang w:val="en-US" w:eastAsia="zh-CN"/>
        </w:rPr>
        <w:t>GCM provides the confidentiality of data using CTR mode for encryption. It concurrently assures the authenticity of the confidential data using a universal hash function defined over a binary Galois field. Only one key is required for both encryption and hash function. GCM is constructed from a symmetric key block cipher with a block size of 128 bits or 64bits [5]. For each plaintext block, GCM invokes one block cipher call and one multiplication over binary Galois field. This multiplication can be realized by using the SHIFT and XOR operations only. Thus GCM can be efficiently implemented in hardware with smaller circuit space. The universal hash function of G</w:t>
      </w:r>
      <w:r w:rsidR="00831DB5" w:rsidRPr="00331002">
        <w:rPr>
          <w:rFonts w:hint="eastAsia"/>
          <w:color w:val="000000"/>
          <w:sz w:val="24"/>
          <w:szCs w:val="24"/>
          <w:lang w:val="en-US" w:eastAsia="zh-CN"/>
        </w:rPr>
        <w:t>C</w:t>
      </w:r>
      <w:r w:rsidRPr="00331002">
        <w:rPr>
          <w:color w:val="000000"/>
          <w:sz w:val="24"/>
          <w:szCs w:val="24"/>
          <w:lang w:val="en-US" w:eastAsia="zh-CN"/>
        </w:rPr>
        <w:t xml:space="preserve">M can be effectively accelerated using pre-computed tables from 256 bytes to 64 Kbytes. GCM works online in the sense that the length of message is not needed in advance.       </w:t>
      </w:r>
    </w:p>
    <w:p w:rsidR="008E1919" w:rsidRPr="00331002" w:rsidRDefault="008E1919" w:rsidP="008E1919">
      <w:pPr>
        <w:rPr>
          <w:color w:val="000000"/>
          <w:sz w:val="24"/>
          <w:szCs w:val="24"/>
          <w:lang w:val="en-US" w:eastAsia="zh-CN"/>
        </w:rPr>
      </w:pPr>
    </w:p>
    <w:p w:rsidR="008E1919" w:rsidRPr="00331002" w:rsidRDefault="008E1919" w:rsidP="008E1919">
      <w:pPr>
        <w:rPr>
          <w:color w:val="000000"/>
          <w:sz w:val="24"/>
          <w:szCs w:val="24"/>
          <w:lang w:val="en-US" w:eastAsia="zh-CN"/>
        </w:rPr>
      </w:pPr>
      <w:r w:rsidRPr="00331002">
        <w:rPr>
          <w:color w:val="000000"/>
          <w:sz w:val="24"/>
          <w:szCs w:val="24"/>
          <w:lang w:val="en-US" w:eastAsia="zh-CN"/>
        </w:rPr>
        <w:t xml:space="preserve">OCB achieves the confidentiality by using the following operations: each block of the plaintext is </w:t>
      </w:r>
      <w:proofErr w:type="spellStart"/>
      <w:r w:rsidRPr="00331002">
        <w:rPr>
          <w:color w:val="000000"/>
          <w:sz w:val="24"/>
          <w:szCs w:val="24"/>
          <w:lang w:val="en-US" w:eastAsia="zh-CN"/>
        </w:rPr>
        <w:t>XORed</w:t>
      </w:r>
      <w:proofErr w:type="spellEnd"/>
      <w:r w:rsidRPr="00331002">
        <w:rPr>
          <w:color w:val="000000"/>
          <w:sz w:val="24"/>
          <w:szCs w:val="24"/>
          <w:lang w:val="en-US" w:eastAsia="zh-CN"/>
        </w:rPr>
        <w:t xml:space="preserve"> with an offset, the result is encrypted, and then </w:t>
      </w:r>
      <w:proofErr w:type="spellStart"/>
      <w:r w:rsidRPr="00331002">
        <w:rPr>
          <w:color w:val="000000"/>
          <w:sz w:val="24"/>
          <w:szCs w:val="24"/>
          <w:lang w:val="en-US" w:eastAsia="zh-CN"/>
        </w:rPr>
        <w:t>XORed</w:t>
      </w:r>
      <w:proofErr w:type="spellEnd"/>
      <w:r w:rsidRPr="00331002">
        <w:rPr>
          <w:color w:val="000000"/>
          <w:sz w:val="24"/>
          <w:szCs w:val="24"/>
          <w:lang w:val="en-US" w:eastAsia="zh-CN"/>
        </w:rPr>
        <w:t xml:space="preserve"> again with the same offset. It concurrently assures the authenticity of the plaintext data by performing the following operations: the plaintext blocks are </w:t>
      </w:r>
      <w:proofErr w:type="spellStart"/>
      <w:r w:rsidRPr="00331002">
        <w:rPr>
          <w:color w:val="000000"/>
          <w:sz w:val="24"/>
          <w:szCs w:val="24"/>
          <w:lang w:val="en-US" w:eastAsia="zh-CN"/>
        </w:rPr>
        <w:t>XORed</w:t>
      </w:r>
      <w:proofErr w:type="spellEnd"/>
      <w:r w:rsidRPr="00331002">
        <w:rPr>
          <w:color w:val="000000"/>
          <w:sz w:val="24"/>
          <w:szCs w:val="24"/>
          <w:lang w:val="en-US" w:eastAsia="zh-CN"/>
        </w:rPr>
        <w:t xml:space="preserve"> together and with a final offset, and the result is encrypted. Only one underlying key is needed for the offset calculation and data encryption. OCB can perform on a symmetric key block cipher with a block size of 128 bits or 64bits. OCB needs one block cipher invocation and one offset computation for each plaintext block. The calculation of the offset can be </w:t>
      </w:r>
      <w:r w:rsidRPr="00331002">
        <w:rPr>
          <w:color w:val="000000"/>
          <w:sz w:val="24"/>
          <w:szCs w:val="24"/>
          <w:lang w:val="en-US" w:eastAsia="zh-CN"/>
        </w:rPr>
        <w:lastRenderedPageBreak/>
        <w:t xml:space="preserve">efficiently performed, since each offset requires just a few machine cycles. OCB is on line in the sense that one does not need to know the length of the message in advance to perform encryption. </w:t>
      </w:r>
    </w:p>
    <w:p w:rsidR="008E1919" w:rsidRPr="00C51F1B" w:rsidRDefault="008E1919" w:rsidP="008E1919">
      <w:pPr>
        <w:rPr>
          <w:color w:val="000000"/>
          <w:sz w:val="24"/>
          <w:szCs w:val="24"/>
        </w:rPr>
      </w:pPr>
    </w:p>
    <w:p w:rsidR="00D07B83" w:rsidRPr="008E1919" w:rsidRDefault="008E1919" w:rsidP="00D07B83">
      <w:pPr>
        <w:rPr>
          <w:color w:val="000000"/>
          <w:sz w:val="24"/>
          <w:szCs w:val="24"/>
        </w:rPr>
      </w:pPr>
      <w:r w:rsidRPr="00C51F1B">
        <w:rPr>
          <w:color w:val="000000"/>
          <w:sz w:val="24"/>
          <w:szCs w:val="24"/>
        </w:rPr>
        <w:t xml:space="preserve">In order to justify which kind of authenticated encryption schemes is well suited to the Cellular IOT environment, we should compare them in terms of feature and performance respectively. </w:t>
      </w:r>
    </w:p>
    <w:p w:rsidR="00F605F6" w:rsidRPr="008D3666" w:rsidRDefault="00F605F6" w:rsidP="00F605F6"/>
    <w:p w:rsidR="00C670D4" w:rsidRDefault="00C670D4" w:rsidP="00C670D4">
      <w:pPr>
        <w:pStyle w:val="1"/>
      </w:pPr>
      <w:bookmarkStart w:id="0" w:name="_Toc416332509"/>
      <w:r w:rsidRPr="00235394">
        <w:tab/>
        <w:t>References</w:t>
      </w:r>
      <w:bookmarkEnd w:id="0"/>
    </w:p>
    <w:p w:rsidR="008E1919" w:rsidRPr="00342861" w:rsidRDefault="008E1919" w:rsidP="008E1919">
      <w:pPr>
        <w:rPr>
          <w:sz w:val="24"/>
          <w:szCs w:val="24"/>
        </w:rPr>
      </w:pPr>
      <w:r>
        <w:t xml:space="preserve"> </w:t>
      </w:r>
      <w:r>
        <w:rPr>
          <w:sz w:val="24"/>
          <w:szCs w:val="24"/>
        </w:rPr>
        <w:t xml:space="preserve"> </w:t>
      </w:r>
    </w:p>
    <w:p w:rsidR="008E1919" w:rsidRDefault="008E1919" w:rsidP="008E1919">
      <w:r>
        <w:rPr>
          <w:sz w:val="24"/>
          <w:szCs w:val="24"/>
        </w:rPr>
        <w:t>[1</w:t>
      </w:r>
      <w:r w:rsidRPr="00342861">
        <w:rPr>
          <w:sz w:val="24"/>
          <w:szCs w:val="24"/>
        </w:rPr>
        <w:t xml:space="preserve">] </w:t>
      </w:r>
      <w:r>
        <w:rPr>
          <w:sz w:val="24"/>
          <w:szCs w:val="24"/>
        </w:rPr>
        <w:tab/>
      </w:r>
      <w:hyperlink r:id="rId9" w:anchor="01" w:history="1">
        <w:r w:rsidRPr="002E2871">
          <w:rPr>
            <w:sz w:val="24"/>
            <w:szCs w:val="24"/>
          </w:rPr>
          <w:t>http://csrc.nist.gov/groups/ST/toolkit/BCM/modes_development.html#01</w:t>
        </w:r>
      </w:hyperlink>
    </w:p>
    <w:p w:rsidR="008E1919" w:rsidRDefault="008E1919" w:rsidP="00825415">
      <w:pPr>
        <w:ind w:left="566" w:hangingChars="236" w:hanging="566"/>
        <w:rPr>
          <w:sz w:val="24"/>
          <w:szCs w:val="24"/>
        </w:rPr>
      </w:pPr>
      <w:r>
        <w:rPr>
          <w:sz w:val="24"/>
          <w:szCs w:val="24"/>
        </w:rPr>
        <w:t xml:space="preserve">[2] </w:t>
      </w:r>
      <w:r>
        <w:rPr>
          <w:sz w:val="24"/>
          <w:szCs w:val="24"/>
        </w:rPr>
        <w:tab/>
        <w:t xml:space="preserve">P. </w:t>
      </w:r>
      <w:proofErr w:type="spellStart"/>
      <w:r w:rsidRPr="000162C7">
        <w:rPr>
          <w:sz w:val="24"/>
          <w:szCs w:val="24"/>
        </w:rPr>
        <w:t>Rogaway</w:t>
      </w:r>
      <w:proofErr w:type="spellEnd"/>
      <w:r>
        <w:rPr>
          <w:sz w:val="24"/>
          <w:szCs w:val="24"/>
        </w:rPr>
        <w:t xml:space="preserve">, M. </w:t>
      </w:r>
      <w:proofErr w:type="spellStart"/>
      <w:r w:rsidRPr="000162C7">
        <w:rPr>
          <w:sz w:val="24"/>
          <w:szCs w:val="24"/>
        </w:rPr>
        <w:t>Bellare</w:t>
      </w:r>
      <w:proofErr w:type="spellEnd"/>
      <w:r>
        <w:rPr>
          <w:sz w:val="24"/>
          <w:szCs w:val="24"/>
        </w:rPr>
        <w:t xml:space="preserve">, J. </w:t>
      </w:r>
      <w:r w:rsidRPr="000162C7">
        <w:rPr>
          <w:sz w:val="24"/>
          <w:szCs w:val="24"/>
        </w:rPr>
        <w:t>Black</w:t>
      </w:r>
      <w:r>
        <w:rPr>
          <w:sz w:val="24"/>
          <w:szCs w:val="24"/>
        </w:rPr>
        <w:t xml:space="preserve"> and T. </w:t>
      </w:r>
      <w:proofErr w:type="spellStart"/>
      <w:r w:rsidRPr="000162C7">
        <w:rPr>
          <w:sz w:val="24"/>
          <w:szCs w:val="24"/>
        </w:rPr>
        <w:t>Krovetz</w:t>
      </w:r>
      <w:proofErr w:type="spellEnd"/>
      <w:r>
        <w:rPr>
          <w:sz w:val="24"/>
          <w:szCs w:val="24"/>
        </w:rPr>
        <w:t>:</w:t>
      </w:r>
      <w:r w:rsidRPr="000162C7">
        <w:t xml:space="preserve"> </w:t>
      </w:r>
      <w:r w:rsidRPr="000162C7">
        <w:rPr>
          <w:sz w:val="24"/>
          <w:szCs w:val="24"/>
        </w:rPr>
        <w:t>OCB</w:t>
      </w:r>
      <w:proofErr w:type="gramStart"/>
      <w:r w:rsidRPr="000162C7">
        <w:rPr>
          <w:sz w:val="24"/>
          <w:szCs w:val="24"/>
        </w:rPr>
        <w:t>:</w:t>
      </w:r>
      <w:r>
        <w:rPr>
          <w:sz w:val="24"/>
          <w:szCs w:val="24"/>
        </w:rPr>
        <w:t>A</w:t>
      </w:r>
      <w:proofErr w:type="gramEnd"/>
      <w:r>
        <w:rPr>
          <w:sz w:val="24"/>
          <w:szCs w:val="24"/>
        </w:rPr>
        <w:t xml:space="preserve"> Block-Cipher </w:t>
      </w:r>
      <w:r w:rsidRPr="000162C7">
        <w:rPr>
          <w:sz w:val="24"/>
          <w:szCs w:val="24"/>
        </w:rPr>
        <w:t>Mode</w:t>
      </w:r>
      <w:r>
        <w:rPr>
          <w:sz w:val="24"/>
          <w:szCs w:val="24"/>
        </w:rPr>
        <w:t xml:space="preserve"> </w:t>
      </w:r>
      <w:r w:rsidRPr="000162C7">
        <w:rPr>
          <w:sz w:val="24"/>
          <w:szCs w:val="24"/>
        </w:rPr>
        <w:t>of</w:t>
      </w:r>
      <w:r>
        <w:rPr>
          <w:sz w:val="24"/>
          <w:szCs w:val="24"/>
        </w:rPr>
        <w:t xml:space="preserve"> </w:t>
      </w:r>
      <w:r w:rsidRPr="000162C7">
        <w:rPr>
          <w:sz w:val="24"/>
          <w:szCs w:val="24"/>
        </w:rPr>
        <w:t>Operation</w:t>
      </w:r>
      <w:r>
        <w:rPr>
          <w:sz w:val="24"/>
          <w:szCs w:val="24"/>
        </w:rPr>
        <w:t xml:space="preserve"> for Efficient Authenticated </w:t>
      </w:r>
      <w:r w:rsidRPr="000162C7">
        <w:rPr>
          <w:sz w:val="24"/>
          <w:szCs w:val="24"/>
        </w:rPr>
        <w:t>Encryption</w:t>
      </w:r>
      <w:r>
        <w:rPr>
          <w:sz w:val="24"/>
          <w:szCs w:val="24"/>
        </w:rPr>
        <w:t>.</w:t>
      </w:r>
    </w:p>
    <w:p w:rsidR="008E1919" w:rsidRPr="009C5561" w:rsidRDefault="008E1919" w:rsidP="00825415">
      <w:pPr>
        <w:ind w:left="282" w:firstLine="284"/>
        <w:rPr>
          <w:sz w:val="24"/>
          <w:szCs w:val="24"/>
        </w:rPr>
      </w:pPr>
      <w:r w:rsidRPr="000162C7">
        <w:rPr>
          <w:sz w:val="24"/>
          <w:szCs w:val="24"/>
        </w:rPr>
        <w:t>http://csrc.nist.gov/groups/ST/toolkit/BCM/documents/proposedmodes/ocb/ocb-spec.pdf</w:t>
      </w:r>
    </w:p>
    <w:p w:rsidR="008E1919" w:rsidRDefault="008E1919" w:rsidP="00825415">
      <w:pPr>
        <w:ind w:left="566" w:hangingChars="236" w:hanging="566"/>
        <w:rPr>
          <w:sz w:val="24"/>
          <w:szCs w:val="24"/>
        </w:rPr>
      </w:pPr>
      <w:r>
        <w:rPr>
          <w:sz w:val="24"/>
          <w:szCs w:val="24"/>
        </w:rPr>
        <w:t>[3]</w:t>
      </w:r>
      <w:r>
        <w:rPr>
          <w:sz w:val="24"/>
          <w:szCs w:val="24"/>
        </w:rPr>
        <w:tab/>
      </w:r>
      <w:r w:rsidRPr="00342861">
        <w:rPr>
          <w:sz w:val="24"/>
          <w:szCs w:val="24"/>
        </w:rPr>
        <w:t xml:space="preserve">M. </w:t>
      </w:r>
      <w:proofErr w:type="spellStart"/>
      <w:r w:rsidRPr="00342861">
        <w:rPr>
          <w:sz w:val="24"/>
          <w:szCs w:val="24"/>
        </w:rPr>
        <w:t>Dworkin</w:t>
      </w:r>
      <w:proofErr w:type="spellEnd"/>
      <w:r w:rsidRPr="00342861">
        <w:rPr>
          <w:sz w:val="24"/>
          <w:szCs w:val="24"/>
        </w:rPr>
        <w:t>: Recommendation for Block Cipher Modes of Operation: The CCM Mode for Authentication and Confidentiality</w:t>
      </w:r>
      <w:r>
        <w:rPr>
          <w:sz w:val="24"/>
          <w:szCs w:val="24"/>
        </w:rPr>
        <w:t xml:space="preserve">. </w:t>
      </w:r>
      <w:r w:rsidRPr="00342861">
        <w:rPr>
          <w:sz w:val="24"/>
          <w:szCs w:val="24"/>
        </w:rPr>
        <w:t>NIST Special Publication 800-38C</w:t>
      </w:r>
      <w:r>
        <w:rPr>
          <w:sz w:val="24"/>
          <w:szCs w:val="24"/>
        </w:rPr>
        <w:t xml:space="preserve">, July 2007. </w:t>
      </w:r>
    </w:p>
    <w:p w:rsidR="008E1919" w:rsidRDefault="008E1919" w:rsidP="00825415">
      <w:pPr>
        <w:ind w:left="566" w:hangingChars="236" w:hanging="566"/>
        <w:rPr>
          <w:sz w:val="24"/>
          <w:szCs w:val="24"/>
        </w:rPr>
      </w:pPr>
      <w:r>
        <w:rPr>
          <w:sz w:val="24"/>
          <w:szCs w:val="24"/>
        </w:rPr>
        <w:t>[4]</w:t>
      </w:r>
      <w:r>
        <w:rPr>
          <w:sz w:val="24"/>
          <w:szCs w:val="24"/>
        </w:rPr>
        <w:tab/>
      </w:r>
      <w:r w:rsidRPr="00342861">
        <w:rPr>
          <w:sz w:val="24"/>
          <w:szCs w:val="24"/>
        </w:rPr>
        <w:t xml:space="preserve">M. </w:t>
      </w:r>
      <w:proofErr w:type="spellStart"/>
      <w:r w:rsidRPr="00342861">
        <w:rPr>
          <w:sz w:val="24"/>
          <w:szCs w:val="24"/>
        </w:rPr>
        <w:t>Dworkin</w:t>
      </w:r>
      <w:proofErr w:type="spellEnd"/>
      <w:r w:rsidRPr="00342861">
        <w:rPr>
          <w:sz w:val="24"/>
          <w:szCs w:val="24"/>
        </w:rPr>
        <w:t>:</w:t>
      </w:r>
      <w:r>
        <w:rPr>
          <w:sz w:val="24"/>
          <w:szCs w:val="24"/>
        </w:rPr>
        <w:t xml:space="preserve"> </w:t>
      </w:r>
      <w:r w:rsidRPr="00342861">
        <w:rPr>
          <w:sz w:val="24"/>
          <w:szCs w:val="24"/>
        </w:rPr>
        <w:t>Recommendation for Block Cipher Modes of Operation: Galois/Counter Mode (GCM) and GMAC</w:t>
      </w:r>
      <w:r>
        <w:rPr>
          <w:sz w:val="24"/>
          <w:szCs w:val="24"/>
        </w:rPr>
        <w:t xml:space="preserve">. NIST Special Publication 800-38D, November 2007. </w:t>
      </w:r>
    </w:p>
    <w:p w:rsidR="008E1919" w:rsidRPr="00E46608" w:rsidRDefault="008E1919" w:rsidP="008E1919">
      <w:pPr>
        <w:rPr>
          <w:sz w:val="24"/>
          <w:szCs w:val="24"/>
        </w:rPr>
      </w:pPr>
      <w:r>
        <w:rPr>
          <w:sz w:val="24"/>
          <w:szCs w:val="24"/>
        </w:rPr>
        <w:t>[5]</w:t>
      </w:r>
      <w:r>
        <w:rPr>
          <w:sz w:val="24"/>
          <w:szCs w:val="24"/>
        </w:rPr>
        <w:tab/>
      </w:r>
      <w:r w:rsidR="00825415">
        <w:rPr>
          <w:sz w:val="24"/>
          <w:szCs w:val="24"/>
        </w:rPr>
        <w:tab/>
      </w:r>
      <w:r w:rsidRPr="00E46608">
        <w:rPr>
          <w:sz w:val="24"/>
          <w:szCs w:val="24"/>
        </w:rPr>
        <w:t>D. A. McGrew</w:t>
      </w:r>
      <w:r>
        <w:rPr>
          <w:sz w:val="24"/>
          <w:szCs w:val="24"/>
        </w:rPr>
        <w:t xml:space="preserve"> </w:t>
      </w:r>
      <w:proofErr w:type="gramStart"/>
      <w:r>
        <w:rPr>
          <w:sz w:val="24"/>
          <w:szCs w:val="24"/>
        </w:rPr>
        <w:t xml:space="preserve">and </w:t>
      </w:r>
      <w:r w:rsidRPr="00E46608">
        <w:rPr>
          <w:sz w:val="24"/>
          <w:szCs w:val="24"/>
        </w:rPr>
        <w:t xml:space="preserve"> John</w:t>
      </w:r>
      <w:proofErr w:type="gramEnd"/>
      <w:r w:rsidRPr="00E46608">
        <w:rPr>
          <w:sz w:val="24"/>
          <w:szCs w:val="24"/>
        </w:rPr>
        <w:t xml:space="preserve"> </w:t>
      </w:r>
      <w:proofErr w:type="spellStart"/>
      <w:r w:rsidRPr="00E46608">
        <w:rPr>
          <w:sz w:val="24"/>
          <w:szCs w:val="24"/>
        </w:rPr>
        <w:t>Viega</w:t>
      </w:r>
      <w:proofErr w:type="spellEnd"/>
      <w:r w:rsidRPr="00E46608">
        <w:rPr>
          <w:sz w:val="24"/>
          <w:szCs w:val="24"/>
        </w:rPr>
        <w:t>: The Galois/Counter Mode of Operation (GCM).</w:t>
      </w:r>
    </w:p>
    <w:p w:rsidR="008E1919" w:rsidRDefault="008E1919" w:rsidP="00825415">
      <w:pPr>
        <w:ind w:left="284" w:firstLine="284"/>
        <w:rPr>
          <w:sz w:val="24"/>
          <w:szCs w:val="24"/>
        </w:rPr>
      </w:pPr>
      <w:r w:rsidRPr="00E46608">
        <w:rPr>
          <w:sz w:val="24"/>
          <w:szCs w:val="24"/>
        </w:rPr>
        <w:t>http://csrc.nist.gov/groups/ST/toolkit/BCM/documents/proposedmodes/gcm/gcm-revised-spec.pdf</w:t>
      </w:r>
    </w:p>
    <w:p w:rsidR="008E1919" w:rsidRDefault="008E1919" w:rsidP="008E1919">
      <w:pPr>
        <w:rPr>
          <w:sz w:val="24"/>
          <w:szCs w:val="24"/>
        </w:rPr>
      </w:pPr>
      <w:r>
        <w:rPr>
          <w:sz w:val="24"/>
          <w:szCs w:val="24"/>
        </w:rPr>
        <w:t xml:space="preserve">[6] </w:t>
      </w:r>
      <w:r>
        <w:rPr>
          <w:sz w:val="24"/>
          <w:szCs w:val="24"/>
        </w:rPr>
        <w:tab/>
        <w:t xml:space="preserve">Free Licenses: </w:t>
      </w:r>
      <w:hyperlink r:id="rId10" w:history="1">
        <w:r w:rsidRPr="00BC3FCA">
          <w:rPr>
            <w:rStyle w:val="aa"/>
            <w:sz w:val="24"/>
            <w:szCs w:val="24"/>
          </w:rPr>
          <w:t>http://web.cs.ucdavis.edu/~rogaway/ocb/license.htm</w:t>
        </w:r>
      </w:hyperlink>
    </w:p>
    <w:p w:rsidR="008E1919" w:rsidRDefault="008E1919" w:rsidP="008E1919">
      <w:pPr>
        <w:rPr>
          <w:sz w:val="24"/>
          <w:szCs w:val="24"/>
        </w:rPr>
      </w:pPr>
      <w:r>
        <w:rPr>
          <w:sz w:val="24"/>
          <w:szCs w:val="24"/>
        </w:rPr>
        <w:t>[7]</w:t>
      </w:r>
      <w:r>
        <w:rPr>
          <w:sz w:val="24"/>
          <w:szCs w:val="24"/>
        </w:rPr>
        <w:tab/>
      </w:r>
      <w:r w:rsidR="00825415">
        <w:rPr>
          <w:sz w:val="24"/>
          <w:szCs w:val="24"/>
        </w:rPr>
        <w:tab/>
      </w:r>
      <w:r w:rsidRPr="00615D02">
        <w:rPr>
          <w:sz w:val="24"/>
          <w:szCs w:val="24"/>
        </w:rPr>
        <w:t>Lightweight Block Ciphers</w:t>
      </w:r>
      <w:r>
        <w:rPr>
          <w:sz w:val="24"/>
          <w:szCs w:val="24"/>
        </w:rPr>
        <w:t xml:space="preserve">: </w:t>
      </w:r>
    </w:p>
    <w:p w:rsidR="008E1919" w:rsidRDefault="00620F6C" w:rsidP="00825415">
      <w:pPr>
        <w:ind w:left="284" w:firstLine="284"/>
        <w:rPr>
          <w:sz w:val="24"/>
          <w:szCs w:val="24"/>
        </w:rPr>
      </w:pPr>
      <w:hyperlink r:id="rId11" w:history="1">
        <w:r w:rsidR="008E1919" w:rsidRPr="00BC3FCA">
          <w:rPr>
            <w:rStyle w:val="aa"/>
            <w:sz w:val="24"/>
            <w:szCs w:val="24"/>
          </w:rPr>
          <w:t>https://www.cryptolux.org/index.php/Lightweight_Block_Ciphers</w:t>
        </w:r>
      </w:hyperlink>
    </w:p>
    <w:p w:rsidR="008E1919" w:rsidRPr="00D457C6" w:rsidRDefault="008E1919" w:rsidP="00825415">
      <w:pPr>
        <w:ind w:left="566" w:hangingChars="236" w:hanging="566"/>
        <w:rPr>
          <w:sz w:val="24"/>
          <w:szCs w:val="24"/>
        </w:rPr>
      </w:pPr>
      <w:r>
        <w:rPr>
          <w:sz w:val="24"/>
          <w:szCs w:val="24"/>
        </w:rPr>
        <w:t>[8</w:t>
      </w:r>
      <w:r w:rsidRPr="00D457C6">
        <w:rPr>
          <w:sz w:val="24"/>
          <w:szCs w:val="24"/>
        </w:rPr>
        <w:t xml:space="preserve">] </w:t>
      </w:r>
      <w:r w:rsidR="00825415">
        <w:rPr>
          <w:sz w:val="24"/>
          <w:szCs w:val="24"/>
        </w:rPr>
        <w:tab/>
      </w:r>
      <w:r w:rsidRPr="00D457C6">
        <w:rPr>
          <w:sz w:val="24"/>
          <w:szCs w:val="24"/>
        </w:rPr>
        <w:t xml:space="preserve">C. Bormann, M. </w:t>
      </w:r>
      <w:proofErr w:type="spellStart"/>
      <w:r w:rsidRPr="00D457C6">
        <w:rPr>
          <w:sz w:val="24"/>
          <w:szCs w:val="24"/>
        </w:rPr>
        <w:t>Ersue</w:t>
      </w:r>
      <w:proofErr w:type="spellEnd"/>
      <w:r w:rsidRPr="00D457C6">
        <w:rPr>
          <w:sz w:val="24"/>
          <w:szCs w:val="24"/>
        </w:rPr>
        <w:t xml:space="preserve">, and A. </w:t>
      </w:r>
      <w:proofErr w:type="spellStart"/>
      <w:r w:rsidRPr="00D457C6">
        <w:rPr>
          <w:sz w:val="24"/>
          <w:szCs w:val="24"/>
        </w:rPr>
        <w:t>Keranen</w:t>
      </w:r>
      <w:proofErr w:type="spellEnd"/>
      <w:r w:rsidRPr="00D457C6">
        <w:rPr>
          <w:sz w:val="24"/>
          <w:szCs w:val="24"/>
        </w:rPr>
        <w:t xml:space="preserve">: Terminology for Constrained-Node Networks. RFC </w:t>
      </w:r>
      <w:proofErr w:type="gramStart"/>
      <w:r w:rsidRPr="00D457C6">
        <w:rPr>
          <w:sz w:val="24"/>
          <w:szCs w:val="24"/>
        </w:rPr>
        <w:t>7228,</w:t>
      </w:r>
      <w:proofErr w:type="gramEnd"/>
      <w:r w:rsidRPr="00D457C6">
        <w:rPr>
          <w:sz w:val="24"/>
          <w:szCs w:val="24"/>
        </w:rPr>
        <w:t xml:space="preserve"> May 2014.</w:t>
      </w:r>
    </w:p>
    <w:p w:rsidR="008E1919" w:rsidRDefault="008E1919" w:rsidP="00294C28">
      <w:pPr>
        <w:ind w:left="566" w:hangingChars="236" w:hanging="566"/>
        <w:rPr>
          <w:sz w:val="24"/>
          <w:szCs w:val="24"/>
        </w:rPr>
      </w:pPr>
      <w:r>
        <w:rPr>
          <w:sz w:val="24"/>
          <w:szCs w:val="24"/>
        </w:rPr>
        <w:t>[9]</w:t>
      </w:r>
      <w:r>
        <w:rPr>
          <w:sz w:val="24"/>
          <w:szCs w:val="24"/>
        </w:rPr>
        <w:tab/>
      </w:r>
      <w:r w:rsidRPr="00E46608">
        <w:rPr>
          <w:sz w:val="24"/>
          <w:szCs w:val="24"/>
        </w:rPr>
        <w:t xml:space="preserve">D. A. </w:t>
      </w:r>
      <w:proofErr w:type="gramStart"/>
      <w:r w:rsidRPr="00E46608">
        <w:rPr>
          <w:sz w:val="24"/>
          <w:szCs w:val="24"/>
        </w:rPr>
        <w:t>McGrew</w:t>
      </w:r>
      <w:r>
        <w:rPr>
          <w:sz w:val="24"/>
          <w:szCs w:val="24"/>
        </w:rPr>
        <w:t xml:space="preserve">  and</w:t>
      </w:r>
      <w:proofErr w:type="gramEnd"/>
      <w:r w:rsidRPr="00E46608">
        <w:rPr>
          <w:sz w:val="24"/>
          <w:szCs w:val="24"/>
        </w:rPr>
        <w:t xml:space="preserve"> John </w:t>
      </w:r>
      <w:proofErr w:type="spellStart"/>
      <w:r w:rsidRPr="00E46608">
        <w:rPr>
          <w:sz w:val="24"/>
          <w:szCs w:val="24"/>
        </w:rPr>
        <w:t>Viega</w:t>
      </w:r>
      <w:proofErr w:type="spellEnd"/>
      <w:r w:rsidRPr="00E46608">
        <w:rPr>
          <w:sz w:val="24"/>
          <w:szCs w:val="24"/>
        </w:rPr>
        <w:t>:</w:t>
      </w:r>
      <w:r w:rsidRPr="00E46608">
        <w:t xml:space="preserve"> </w:t>
      </w:r>
      <w:r w:rsidRPr="00E46608">
        <w:rPr>
          <w:sz w:val="24"/>
          <w:szCs w:val="24"/>
        </w:rPr>
        <w:t xml:space="preserve">The </w:t>
      </w:r>
      <w:r>
        <w:rPr>
          <w:sz w:val="24"/>
          <w:szCs w:val="24"/>
        </w:rPr>
        <w:t xml:space="preserve">Security and Performance of the Galois/Counter Mode (GCM) of Operation </w:t>
      </w:r>
      <w:r w:rsidRPr="00E46608">
        <w:rPr>
          <w:sz w:val="24"/>
          <w:szCs w:val="24"/>
        </w:rPr>
        <w:t>(Full Version)</w:t>
      </w:r>
      <w:r>
        <w:rPr>
          <w:sz w:val="24"/>
          <w:szCs w:val="24"/>
        </w:rPr>
        <w:t>.</w:t>
      </w:r>
    </w:p>
    <w:p w:rsidR="008E1919" w:rsidRDefault="008E1919" w:rsidP="00294C28">
      <w:pPr>
        <w:ind w:left="282" w:firstLine="284"/>
        <w:rPr>
          <w:sz w:val="24"/>
          <w:szCs w:val="24"/>
        </w:rPr>
      </w:pPr>
      <w:r w:rsidRPr="00E46608">
        <w:rPr>
          <w:sz w:val="24"/>
          <w:szCs w:val="24"/>
        </w:rPr>
        <w:t>http://eprint.iacr.org/2004/193.pdf</w:t>
      </w:r>
    </w:p>
    <w:p w:rsidR="008E1919" w:rsidRPr="009C5561" w:rsidRDefault="008E1919" w:rsidP="00294C28">
      <w:pPr>
        <w:ind w:left="566" w:hangingChars="236" w:hanging="566"/>
        <w:rPr>
          <w:sz w:val="24"/>
          <w:szCs w:val="24"/>
        </w:rPr>
      </w:pPr>
      <w:r>
        <w:rPr>
          <w:sz w:val="24"/>
          <w:szCs w:val="24"/>
        </w:rPr>
        <w:t>[10]</w:t>
      </w:r>
      <w:r w:rsidR="00294C28">
        <w:rPr>
          <w:sz w:val="24"/>
          <w:szCs w:val="24"/>
        </w:rPr>
        <w:tab/>
      </w:r>
      <w:r>
        <w:rPr>
          <w:sz w:val="24"/>
          <w:szCs w:val="24"/>
        </w:rPr>
        <w:t xml:space="preserve">C. </w:t>
      </w:r>
      <w:proofErr w:type="spellStart"/>
      <w:r>
        <w:rPr>
          <w:sz w:val="24"/>
          <w:szCs w:val="24"/>
        </w:rPr>
        <w:t>Cordeiro</w:t>
      </w:r>
      <w:proofErr w:type="spellEnd"/>
      <w:r>
        <w:rPr>
          <w:sz w:val="24"/>
          <w:szCs w:val="24"/>
        </w:rPr>
        <w:t xml:space="preserve"> and D. </w:t>
      </w:r>
      <w:proofErr w:type="spellStart"/>
      <w:r>
        <w:rPr>
          <w:sz w:val="24"/>
          <w:szCs w:val="24"/>
        </w:rPr>
        <w:t>Agrawal</w:t>
      </w:r>
      <w:proofErr w:type="spellEnd"/>
      <w:r>
        <w:rPr>
          <w:sz w:val="24"/>
          <w:szCs w:val="24"/>
        </w:rPr>
        <w:t xml:space="preserve">: </w:t>
      </w:r>
      <w:r w:rsidRPr="003675AB">
        <w:rPr>
          <w:sz w:val="24"/>
          <w:szCs w:val="24"/>
        </w:rPr>
        <w:t>Ad Ho</w:t>
      </w:r>
      <w:r>
        <w:rPr>
          <w:sz w:val="24"/>
          <w:szCs w:val="24"/>
        </w:rPr>
        <w:t xml:space="preserve">c &amp; Sensor Networks: Theory And </w:t>
      </w:r>
      <w:r w:rsidRPr="003675AB">
        <w:rPr>
          <w:sz w:val="24"/>
          <w:szCs w:val="24"/>
        </w:rPr>
        <w:t>Applications</w:t>
      </w:r>
      <w:r>
        <w:rPr>
          <w:sz w:val="24"/>
          <w:szCs w:val="24"/>
        </w:rPr>
        <w:t xml:space="preserve"> </w:t>
      </w:r>
      <w:r w:rsidRPr="003675AB">
        <w:rPr>
          <w:sz w:val="24"/>
          <w:szCs w:val="24"/>
        </w:rPr>
        <w:t>River Edge, USA: World Scientific Publishing Co., 2006.</w:t>
      </w:r>
    </w:p>
    <w:p w:rsidR="00E960C3" w:rsidRPr="00825415" w:rsidRDefault="00E960C3" w:rsidP="00294C28">
      <w:pPr>
        <w:ind w:left="566" w:hangingChars="236" w:hanging="566"/>
        <w:rPr>
          <w:sz w:val="24"/>
          <w:szCs w:val="24"/>
        </w:rPr>
      </w:pPr>
      <w:r>
        <w:rPr>
          <w:sz w:val="24"/>
          <w:szCs w:val="24"/>
        </w:rPr>
        <w:t>[11]</w:t>
      </w:r>
      <w:r w:rsidR="00294C28">
        <w:rPr>
          <w:sz w:val="24"/>
          <w:szCs w:val="24"/>
        </w:rPr>
        <w:tab/>
      </w:r>
      <w:r w:rsidRPr="00825415">
        <w:rPr>
          <w:sz w:val="24"/>
          <w:szCs w:val="24"/>
        </w:rPr>
        <w:t xml:space="preserve"> J. </w:t>
      </w:r>
      <w:proofErr w:type="spellStart"/>
      <w:r w:rsidRPr="00825415">
        <w:rPr>
          <w:sz w:val="24"/>
          <w:szCs w:val="24"/>
        </w:rPr>
        <w:t>Viega</w:t>
      </w:r>
      <w:proofErr w:type="spellEnd"/>
      <w:r w:rsidRPr="00825415">
        <w:rPr>
          <w:sz w:val="24"/>
          <w:szCs w:val="24"/>
        </w:rPr>
        <w:t xml:space="preserve"> and D. McGrew</w:t>
      </w:r>
      <w:r w:rsidR="00825415" w:rsidRPr="00825415">
        <w:rPr>
          <w:sz w:val="24"/>
          <w:szCs w:val="24"/>
        </w:rPr>
        <w:t xml:space="preserve">: The Use of Galois/Counter Mode (GCM) in </w:t>
      </w:r>
      <w:proofErr w:type="spellStart"/>
      <w:r w:rsidR="00825415" w:rsidRPr="00825415">
        <w:rPr>
          <w:sz w:val="24"/>
          <w:szCs w:val="24"/>
        </w:rPr>
        <w:t>IPsec</w:t>
      </w:r>
      <w:proofErr w:type="spellEnd"/>
      <w:r w:rsidR="00825415" w:rsidRPr="00825415">
        <w:rPr>
          <w:sz w:val="24"/>
          <w:szCs w:val="24"/>
        </w:rPr>
        <w:t xml:space="preserve"> Encapsulating Security Payload (ESP). RFC 4106, June 2005.</w:t>
      </w:r>
    </w:p>
    <w:p w:rsidR="00825415" w:rsidRPr="00825415" w:rsidRDefault="00825415" w:rsidP="00294C28">
      <w:pPr>
        <w:ind w:left="566" w:hangingChars="236" w:hanging="566"/>
        <w:rPr>
          <w:sz w:val="24"/>
          <w:szCs w:val="24"/>
        </w:rPr>
      </w:pPr>
      <w:r w:rsidRPr="00825415">
        <w:rPr>
          <w:sz w:val="24"/>
          <w:szCs w:val="24"/>
        </w:rPr>
        <w:t xml:space="preserve">[12] </w:t>
      </w:r>
      <w:r w:rsidR="00294C28">
        <w:rPr>
          <w:sz w:val="24"/>
          <w:szCs w:val="24"/>
        </w:rPr>
        <w:tab/>
      </w:r>
      <w:r w:rsidRPr="00825415">
        <w:rPr>
          <w:sz w:val="24"/>
          <w:szCs w:val="24"/>
        </w:rPr>
        <w:t xml:space="preserve">J. Salowey, A. </w:t>
      </w:r>
      <w:proofErr w:type="spellStart"/>
      <w:r w:rsidRPr="00825415">
        <w:rPr>
          <w:sz w:val="24"/>
          <w:szCs w:val="24"/>
        </w:rPr>
        <w:t>Choudhury</w:t>
      </w:r>
      <w:proofErr w:type="spellEnd"/>
      <w:r w:rsidRPr="00825415">
        <w:rPr>
          <w:sz w:val="24"/>
          <w:szCs w:val="24"/>
        </w:rPr>
        <w:t xml:space="preserve"> and D. McGrew: AES Galois Counter Mode (GCM) Cipher Suites for TLS. RFC 5288, August 2008.</w:t>
      </w:r>
    </w:p>
    <w:p w:rsidR="00825415" w:rsidRPr="00825415" w:rsidRDefault="00825415" w:rsidP="00294C28">
      <w:pPr>
        <w:ind w:left="566" w:hangingChars="236" w:hanging="566"/>
        <w:rPr>
          <w:sz w:val="24"/>
          <w:szCs w:val="24"/>
        </w:rPr>
      </w:pPr>
      <w:r w:rsidRPr="00825415">
        <w:rPr>
          <w:sz w:val="24"/>
          <w:szCs w:val="24"/>
        </w:rPr>
        <w:t>[13]</w:t>
      </w:r>
      <w:r w:rsidR="00294C28">
        <w:rPr>
          <w:sz w:val="24"/>
          <w:szCs w:val="24"/>
        </w:rPr>
        <w:tab/>
      </w:r>
      <w:r w:rsidRPr="00825415">
        <w:rPr>
          <w:sz w:val="24"/>
          <w:szCs w:val="24"/>
        </w:rPr>
        <w:t xml:space="preserve"> R. </w:t>
      </w:r>
      <w:proofErr w:type="spellStart"/>
      <w:r w:rsidRPr="00825415">
        <w:rPr>
          <w:sz w:val="24"/>
          <w:szCs w:val="24"/>
        </w:rPr>
        <w:t>Housley</w:t>
      </w:r>
      <w:proofErr w:type="spellEnd"/>
      <w:r w:rsidRPr="00825415">
        <w:rPr>
          <w:sz w:val="24"/>
          <w:szCs w:val="24"/>
        </w:rPr>
        <w:t xml:space="preserve">: Using Advanced Encryption Standard (AES) CCM Mode with </w:t>
      </w:r>
      <w:proofErr w:type="spellStart"/>
      <w:r w:rsidRPr="00825415">
        <w:rPr>
          <w:sz w:val="24"/>
          <w:szCs w:val="24"/>
        </w:rPr>
        <w:t>IPsec</w:t>
      </w:r>
      <w:proofErr w:type="spellEnd"/>
      <w:r w:rsidRPr="00825415">
        <w:rPr>
          <w:sz w:val="24"/>
          <w:szCs w:val="24"/>
        </w:rPr>
        <w:t xml:space="preserve"> Encapsulating Security Payload (ESP). RFC 4309, December 2005. </w:t>
      </w:r>
    </w:p>
    <w:p w:rsidR="00825415" w:rsidRDefault="00825415" w:rsidP="00294C28">
      <w:pPr>
        <w:ind w:left="566" w:hangingChars="236" w:hanging="566"/>
        <w:rPr>
          <w:color w:val="000000"/>
        </w:rPr>
      </w:pPr>
      <w:r w:rsidRPr="00825415">
        <w:rPr>
          <w:sz w:val="24"/>
          <w:szCs w:val="24"/>
        </w:rPr>
        <w:t xml:space="preserve">[14] </w:t>
      </w:r>
      <w:r w:rsidR="00294C28">
        <w:rPr>
          <w:sz w:val="24"/>
          <w:szCs w:val="24"/>
        </w:rPr>
        <w:tab/>
      </w:r>
      <w:r w:rsidRPr="00825415">
        <w:rPr>
          <w:sz w:val="24"/>
          <w:szCs w:val="24"/>
        </w:rPr>
        <w:t>D. McGrew and D. Bailey: AES-CCM Cipher Suites for Transport Layer Security (TLS). RFC 6655, July 2012.</w:t>
      </w:r>
      <w:r>
        <w:rPr>
          <w:color w:val="000000"/>
        </w:rPr>
        <w:t xml:space="preserve"> </w:t>
      </w:r>
    </w:p>
    <w:p w:rsidR="00592B0B" w:rsidRPr="0097099F" w:rsidRDefault="00592B0B" w:rsidP="0097099F">
      <w:pPr>
        <w:ind w:left="566" w:hangingChars="236" w:hanging="566"/>
        <w:rPr>
          <w:sz w:val="24"/>
          <w:szCs w:val="24"/>
        </w:rPr>
      </w:pPr>
      <w:r w:rsidRPr="0097099F">
        <w:rPr>
          <w:sz w:val="24"/>
          <w:szCs w:val="24"/>
        </w:rPr>
        <w:t xml:space="preserve">[15]    E. </w:t>
      </w:r>
      <w:proofErr w:type="spellStart"/>
      <w:r w:rsidRPr="0097099F">
        <w:rPr>
          <w:sz w:val="24"/>
          <w:szCs w:val="24"/>
        </w:rPr>
        <w:t>Rescorla</w:t>
      </w:r>
      <w:proofErr w:type="spellEnd"/>
      <w:r w:rsidRPr="0097099F">
        <w:rPr>
          <w:sz w:val="24"/>
          <w:szCs w:val="24"/>
        </w:rPr>
        <w:t xml:space="preserve">: The Transport Layer Security (TLS) Protocol Version 1.3. </w:t>
      </w:r>
      <w:proofErr w:type="gramStart"/>
      <w:r w:rsidRPr="0097099F">
        <w:rPr>
          <w:sz w:val="24"/>
          <w:szCs w:val="24"/>
        </w:rPr>
        <w:t>draft-ietf-tls-tls13-11</w:t>
      </w:r>
      <w:proofErr w:type="gramEnd"/>
      <w:r w:rsidR="0097099F" w:rsidRPr="0097099F">
        <w:rPr>
          <w:sz w:val="24"/>
          <w:szCs w:val="24"/>
        </w:rPr>
        <w:t xml:space="preserve">. December 28, 2015. </w:t>
      </w:r>
    </w:p>
    <w:p w:rsidR="00C670D4" w:rsidRPr="00C670D4" w:rsidRDefault="00C670D4" w:rsidP="00F605F6"/>
    <w:p w:rsidR="005D3D25" w:rsidRPr="00BE4CEA" w:rsidRDefault="005D3D25" w:rsidP="00BE4CEA">
      <w:pPr>
        <w:pStyle w:val="1"/>
      </w:pPr>
      <w:proofErr w:type="spellStart"/>
      <w:proofErr w:type="gramStart"/>
      <w:r w:rsidRPr="00BE4CEA">
        <w:t>pCR</w:t>
      </w:r>
      <w:proofErr w:type="spellEnd"/>
      <w:proofErr w:type="gramEnd"/>
      <w:r w:rsidRPr="00BE4CEA">
        <w:t xml:space="preserve"> </w:t>
      </w:r>
    </w:p>
    <w:p w:rsidR="005D3D25" w:rsidRDefault="005D3D25" w:rsidP="005D3D25">
      <w:pPr>
        <w:jc w:val="center"/>
        <w:rPr>
          <w:rFonts w:cs="Arial"/>
          <w:noProof/>
          <w:sz w:val="44"/>
          <w:szCs w:val="44"/>
        </w:rPr>
      </w:pPr>
      <w:r w:rsidRPr="0037228B">
        <w:rPr>
          <w:rFonts w:cs="Arial"/>
          <w:noProof/>
          <w:sz w:val="44"/>
          <w:szCs w:val="44"/>
        </w:rPr>
        <w:t>***</w:t>
      </w:r>
      <w:r w:rsidRPr="0037228B">
        <w:rPr>
          <w:rFonts w:cs="Arial"/>
          <w:noProof/>
          <w:sz w:val="44"/>
          <w:szCs w:val="44"/>
        </w:rPr>
        <w:tab/>
        <w:t>BEGIN CHANGES</w:t>
      </w:r>
      <w:r w:rsidRPr="0037228B">
        <w:rPr>
          <w:rFonts w:cs="Arial"/>
          <w:noProof/>
          <w:sz w:val="44"/>
          <w:szCs w:val="44"/>
        </w:rPr>
        <w:tab/>
        <w:t>***</w:t>
      </w:r>
    </w:p>
    <w:p w:rsidR="00605316" w:rsidRDefault="00761624" w:rsidP="0097099F">
      <w:pPr>
        <w:pStyle w:val="2"/>
        <w:numPr>
          <w:ilvl w:val="0"/>
          <w:numId w:val="0"/>
        </w:numPr>
        <w:ind w:left="576" w:hanging="576"/>
        <w:rPr>
          <w:ins w:id="1" w:author="jktest" w:date="2016-01-04T17:47:00Z"/>
        </w:rPr>
      </w:pPr>
      <w:r>
        <w:rPr>
          <w:sz w:val="36"/>
        </w:rPr>
        <w:t xml:space="preserve"> </w:t>
      </w:r>
      <w:bookmarkStart w:id="2" w:name="_Toc417631812"/>
      <w:bookmarkStart w:id="3" w:name="_Toc417632007"/>
      <w:proofErr w:type="gramStart"/>
      <w:r w:rsidR="00605316">
        <w:t>6.x</w:t>
      </w:r>
      <w:proofErr w:type="gramEnd"/>
      <w:r w:rsidR="00605316">
        <w:tab/>
        <w:t xml:space="preserve">Solution #x: </w:t>
      </w:r>
      <w:bookmarkEnd w:id="2"/>
      <w:bookmarkEnd w:id="3"/>
      <w:ins w:id="4" w:author="jktest" w:date="2016-01-04T17:38:00Z">
        <w:r w:rsidR="00202C5D">
          <w:t>Recomme</w:t>
        </w:r>
      </w:ins>
      <w:ins w:id="5" w:author="jktest" w:date="2016-01-04T17:40:00Z">
        <w:r w:rsidR="00202C5D">
          <w:t>n</w:t>
        </w:r>
      </w:ins>
      <w:ins w:id="6" w:author="jktest" w:date="2016-01-04T17:41:00Z">
        <w:r w:rsidR="00202C5D">
          <w:t>d</w:t>
        </w:r>
      </w:ins>
      <w:ins w:id="7" w:author="jktest" w:date="2016-01-04T17:44:00Z">
        <w:r w:rsidR="00202C5D">
          <w:t xml:space="preserve">ation </w:t>
        </w:r>
      </w:ins>
      <w:ins w:id="8" w:author="jktest" w:date="2016-01-04T17:47:00Z">
        <w:r w:rsidR="00202C5D">
          <w:t>on authenticated encryption schemes</w:t>
        </w:r>
      </w:ins>
    </w:p>
    <w:p w:rsidR="00620F6C" w:rsidRDefault="00BC0546">
      <w:pPr>
        <w:rPr>
          <w:ins w:id="9" w:author="jktest" w:date="2016-01-04T17:47:00Z"/>
        </w:rPr>
      </w:pPr>
      <w:ins w:id="10" w:author="jktest" w:date="2016-01-04T17:50:00Z">
        <w:r w:rsidRPr="00BC0546">
          <w:rPr>
            <w:sz w:val="24"/>
            <w:szCs w:val="24"/>
          </w:rPr>
          <w:t xml:space="preserve">The typical authenticated encryption schemes, i.e. </w:t>
        </w:r>
      </w:ins>
      <w:ins w:id="11" w:author="jktest" w:date="2016-01-04T17:49:00Z">
        <w:r w:rsidRPr="00BC0546">
          <w:rPr>
            <w:sz w:val="24"/>
            <w:szCs w:val="24"/>
          </w:rPr>
          <w:t>OCB, CCM, GCM,</w:t>
        </w:r>
      </w:ins>
      <w:ins w:id="12" w:author="jktest" w:date="2016-01-04T17:50:00Z">
        <w:r w:rsidRPr="00BC0546">
          <w:rPr>
            <w:sz w:val="24"/>
            <w:szCs w:val="24"/>
          </w:rPr>
          <w:t xml:space="preserve"> are compared </w:t>
        </w:r>
      </w:ins>
      <w:ins w:id="13" w:author="jktest" w:date="2016-01-04T17:51:00Z">
        <w:r w:rsidRPr="00BC0546">
          <w:rPr>
            <w:sz w:val="24"/>
            <w:szCs w:val="24"/>
          </w:rPr>
          <w:t xml:space="preserve">in detail in </w:t>
        </w:r>
      </w:ins>
      <w:ins w:id="14" w:author="jktest" w:date="2016-01-04T17:53:00Z">
        <w:r w:rsidR="00C4003D" w:rsidRPr="00C4003D">
          <w:rPr>
            <w:sz w:val="24"/>
            <w:szCs w:val="24"/>
          </w:rPr>
          <w:t>Annex</w:t>
        </w:r>
      </w:ins>
      <w:ins w:id="15" w:author="jktest" w:date="2016-01-04T17:51:00Z">
        <w:r w:rsidRPr="00BC0546">
          <w:rPr>
            <w:sz w:val="24"/>
            <w:szCs w:val="24"/>
          </w:rPr>
          <w:t xml:space="preserve"> X</w:t>
        </w:r>
      </w:ins>
      <w:ins w:id="16" w:author="jktest" w:date="2016-01-05T10:23:00Z">
        <w:r w:rsidR="00F30A5B">
          <w:rPr>
            <w:sz w:val="24"/>
            <w:szCs w:val="24"/>
          </w:rPr>
          <w:t xml:space="preserve"> </w:t>
        </w:r>
      </w:ins>
      <w:ins w:id="17" w:author="jktest" w:date="2016-01-12T09:57:00Z">
        <w:r w:rsidR="00413F94">
          <w:rPr>
            <w:sz w:val="24"/>
            <w:szCs w:val="24"/>
          </w:rPr>
          <w:t>in terms of</w:t>
        </w:r>
      </w:ins>
      <w:ins w:id="18" w:author="jktest" w:date="2016-01-05T10:23:00Z">
        <w:r w:rsidR="00F30A5B">
          <w:rPr>
            <w:sz w:val="24"/>
            <w:szCs w:val="24"/>
          </w:rPr>
          <w:t xml:space="preserve"> their features and performance</w:t>
        </w:r>
      </w:ins>
      <w:ins w:id="19" w:author="jktest" w:date="2016-01-04T17:51:00Z">
        <w:r w:rsidRPr="00BC0546">
          <w:rPr>
            <w:sz w:val="24"/>
            <w:szCs w:val="24"/>
          </w:rPr>
          <w:t>.</w:t>
        </w:r>
        <w:r w:rsidR="00C4003D">
          <w:t xml:space="preserve"> </w:t>
        </w:r>
      </w:ins>
      <w:ins w:id="20" w:author="jktest" w:date="2016-01-04T17:52:00Z">
        <w:r w:rsidR="00C4003D">
          <w:rPr>
            <w:sz w:val="24"/>
            <w:szCs w:val="24"/>
          </w:rPr>
          <w:t xml:space="preserve">Although OCB presents the appealing feature and convinced performance, it cannot be taken into account due to the patent issue. GCM possesses the better features than CCM. Furthermore it outperforms CCM related to computation cost and encryption speed. GCM with 256 Bytes pre-computation table consumes a little more memory than CCM. This does not affect its usage in </w:t>
        </w:r>
        <w:proofErr w:type="spellStart"/>
        <w:r w:rsidR="00C4003D">
          <w:rPr>
            <w:sz w:val="24"/>
            <w:szCs w:val="24"/>
          </w:rPr>
          <w:t>I</w:t>
        </w:r>
        <w:r w:rsidR="00C4003D" w:rsidRPr="00674E07">
          <w:rPr>
            <w:color w:val="C00000"/>
            <w:sz w:val="24"/>
            <w:szCs w:val="24"/>
          </w:rPr>
          <w:t>o</w:t>
        </w:r>
        <w:r w:rsidR="00C4003D">
          <w:rPr>
            <w:sz w:val="24"/>
            <w:szCs w:val="24"/>
          </w:rPr>
          <w:t>T</w:t>
        </w:r>
        <w:proofErr w:type="spellEnd"/>
        <w:r w:rsidR="00C4003D">
          <w:rPr>
            <w:sz w:val="24"/>
            <w:szCs w:val="24"/>
          </w:rPr>
          <w:t xml:space="preserve"> environments. In a nutshell, GCM should be selected as the first solution for cellular </w:t>
        </w:r>
        <w:proofErr w:type="spellStart"/>
        <w:r w:rsidR="00C4003D">
          <w:rPr>
            <w:sz w:val="24"/>
            <w:szCs w:val="24"/>
          </w:rPr>
          <w:t>I</w:t>
        </w:r>
        <w:r w:rsidR="00C4003D" w:rsidRPr="00674E07">
          <w:rPr>
            <w:color w:val="C00000"/>
            <w:sz w:val="24"/>
            <w:szCs w:val="24"/>
            <w:u w:val="single"/>
          </w:rPr>
          <w:t>o</w:t>
        </w:r>
        <w:r w:rsidR="00C4003D">
          <w:rPr>
            <w:sz w:val="24"/>
            <w:szCs w:val="24"/>
          </w:rPr>
          <w:t>T</w:t>
        </w:r>
        <w:proofErr w:type="spellEnd"/>
        <w:r w:rsidR="00C4003D">
          <w:rPr>
            <w:sz w:val="24"/>
            <w:szCs w:val="24"/>
          </w:rPr>
          <w:t xml:space="preserve"> when performing authenticated encryption, while CCM is just the second choice.    </w:t>
        </w:r>
      </w:ins>
    </w:p>
    <w:p w:rsidR="00620F6C" w:rsidRDefault="00620F6C">
      <w:pPr>
        <w:rPr>
          <w:ins w:id="21" w:author="guoshu" w:date="2015-08-11T21:18:00Z"/>
        </w:rPr>
      </w:pPr>
    </w:p>
    <w:p w:rsidR="004B4E5E" w:rsidRPr="00605316" w:rsidRDefault="004B4E5E" w:rsidP="00761624">
      <w:pPr>
        <w:keepNext/>
        <w:keepLines/>
        <w:pBdr>
          <w:top w:val="single" w:sz="12" w:space="3" w:color="auto"/>
        </w:pBdr>
        <w:spacing w:before="240"/>
        <w:outlineLvl w:val="0"/>
        <w:rPr>
          <w:rFonts w:ascii="Arial" w:hAnsi="Arial"/>
          <w:sz w:val="36"/>
          <w:lang w:eastAsia="zh-CN"/>
        </w:rPr>
      </w:pPr>
    </w:p>
    <w:p w:rsidR="005D3D25" w:rsidRPr="008E1919" w:rsidRDefault="005D3D25" w:rsidP="00761624">
      <w:pPr>
        <w:rPr>
          <w:sz w:val="24"/>
          <w:szCs w:val="24"/>
        </w:rPr>
      </w:pPr>
    </w:p>
    <w:p w:rsidR="005D3D25" w:rsidRDefault="005D3D25" w:rsidP="005D3D25">
      <w:pPr>
        <w:jc w:val="center"/>
        <w:rPr>
          <w:noProof/>
        </w:rPr>
      </w:pPr>
      <w:r w:rsidRPr="0037228B">
        <w:rPr>
          <w:rFonts w:cs="Arial"/>
          <w:noProof/>
          <w:sz w:val="44"/>
          <w:szCs w:val="44"/>
        </w:rPr>
        <w:t>***</w:t>
      </w:r>
      <w:r w:rsidRPr="0037228B">
        <w:rPr>
          <w:rFonts w:cs="Arial"/>
          <w:noProof/>
          <w:sz w:val="44"/>
          <w:szCs w:val="44"/>
        </w:rPr>
        <w:tab/>
      </w:r>
      <w:r>
        <w:rPr>
          <w:rFonts w:cs="Arial"/>
          <w:noProof/>
          <w:sz w:val="44"/>
          <w:szCs w:val="44"/>
        </w:rPr>
        <w:t>END OF</w:t>
      </w:r>
      <w:r w:rsidRPr="0037228B">
        <w:rPr>
          <w:rFonts w:cs="Arial"/>
          <w:noProof/>
          <w:sz w:val="44"/>
          <w:szCs w:val="44"/>
        </w:rPr>
        <w:t xml:space="preserve"> CHANGES</w:t>
      </w:r>
      <w:r w:rsidRPr="0037228B">
        <w:rPr>
          <w:rFonts w:cs="Arial"/>
          <w:noProof/>
          <w:sz w:val="44"/>
          <w:szCs w:val="44"/>
        </w:rPr>
        <w:tab/>
        <w:t>***</w:t>
      </w:r>
    </w:p>
    <w:p w:rsidR="0097099F" w:rsidRPr="0097099F" w:rsidRDefault="005D3D25" w:rsidP="005D3D25">
      <w:pPr>
        <w:rPr>
          <w:sz w:val="32"/>
          <w:szCs w:val="32"/>
        </w:rPr>
      </w:pPr>
      <w:r w:rsidRPr="0097099F">
        <w:rPr>
          <w:sz w:val="32"/>
          <w:szCs w:val="32"/>
        </w:rPr>
        <w:t xml:space="preserve"> </w:t>
      </w:r>
    </w:p>
    <w:p w:rsidR="0097099F" w:rsidRDefault="0097099F" w:rsidP="0097099F">
      <w:pPr>
        <w:pStyle w:val="2"/>
        <w:numPr>
          <w:ilvl w:val="0"/>
          <w:numId w:val="0"/>
        </w:numPr>
        <w:ind w:left="576" w:hanging="576"/>
        <w:rPr>
          <w:ins w:id="22" w:author="jktest" w:date="2016-01-04T17:35:00Z"/>
        </w:rPr>
      </w:pPr>
      <w:ins w:id="23" w:author="jktest" w:date="2016-01-04T17:35:00Z">
        <w:r>
          <w:t xml:space="preserve">Annex X: </w:t>
        </w:r>
      </w:ins>
      <w:ins w:id="24" w:author="guoshu" w:date="2015-08-11T21:18:00Z">
        <w:r>
          <w:t>Comparison of authenticated encryption schemes</w:t>
        </w:r>
      </w:ins>
    </w:p>
    <w:p w:rsidR="00620F6C" w:rsidRDefault="00620F6C">
      <w:pPr>
        <w:rPr>
          <w:ins w:id="25" w:author="guoshu" w:date="2015-08-11T21:18:00Z"/>
        </w:rPr>
      </w:pPr>
    </w:p>
    <w:p w:rsidR="0097099F" w:rsidRPr="00F24131" w:rsidRDefault="0097099F" w:rsidP="0097099F">
      <w:pPr>
        <w:pStyle w:val="2"/>
        <w:numPr>
          <w:ilvl w:val="0"/>
          <w:numId w:val="0"/>
        </w:numPr>
        <w:ind w:left="576"/>
        <w:rPr>
          <w:ins w:id="26" w:author="guoshu" w:date="2015-08-11T21:18:00Z"/>
        </w:rPr>
      </w:pPr>
      <w:ins w:id="27" w:author="guoshu" w:date="2015-08-11T21:18:00Z">
        <w:r w:rsidRPr="008E1919">
          <w:t>Fea</w:t>
        </w:r>
        <w:r>
          <w:t xml:space="preserve">ture comparison       </w:t>
        </w:r>
      </w:ins>
    </w:p>
    <w:p w:rsidR="0097099F" w:rsidRPr="00C51F1B" w:rsidRDefault="0097099F" w:rsidP="0097099F">
      <w:pPr>
        <w:rPr>
          <w:ins w:id="28" w:author="guoshu" w:date="2015-08-11T21:18:00Z"/>
          <w:sz w:val="24"/>
          <w:szCs w:val="24"/>
        </w:rPr>
      </w:pPr>
      <w:ins w:id="29" w:author="guoshu" w:date="2015-08-11T21:18:00Z">
        <w:r w:rsidRPr="00C51F1B">
          <w:rPr>
            <w:sz w:val="24"/>
            <w:szCs w:val="24"/>
          </w:rPr>
          <w:t xml:space="preserve">The following features should be compared when an authenticated encryption is used for cellular IOT. The features are summarized in table 1. </w:t>
        </w:r>
      </w:ins>
    </w:p>
    <w:p w:rsidR="0097099F" w:rsidRPr="008E1919" w:rsidRDefault="0097099F" w:rsidP="0097099F">
      <w:pPr>
        <w:pStyle w:val="af2"/>
        <w:widowControl w:val="0"/>
        <w:numPr>
          <w:ilvl w:val="0"/>
          <w:numId w:val="31"/>
        </w:numPr>
        <w:spacing w:after="0" w:line="240" w:lineRule="auto"/>
        <w:contextualSpacing w:val="0"/>
        <w:jc w:val="both"/>
        <w:rPr>
          <w:ins w:id="30" w:author="guoshu" w:date="2015-08-11T21:18:00Z"/>
          <w:rFonts w:ascii="Times New Roman" w:hAnsi="Times New Roman"/>
          <w:sz w:val="24"/>
          <w:szCs w:val="24"/>
          <w:lang w:val="en-US"/>
        </w:rPr>
      </w:pPr>
      <w:ins w:id="31" w:author="guoshu" w:date="2015-08-11T21:18:00Z">
        <w:r w:rsidRPr="008E1919">
          <w:rPr>
            <w:rFonts w:ascii="Times New Roman" w:hAnsi="Times New Roman"/>
            <w:sz w:val="24"/>
            <w:szCs w:val="24"/>
            <w:lang w:val="en-US"/>
          </w:rPr>
          <w:t xml:space="preserve">Patent information: CCM and GCM are patent free, while </w:t>
        </w:r>
        <w:r w:rsidRPr="00331002">
          <w:rPr>
            <w:rFonts w:ascii="Times New Roman" w:hAnsi="Times New Roman"/>
            <w:sz w:val="24"/>
            <w:szCs w:val="24"/>
            <w:lang w:val="en-US"/>
          </w:rPr>
          <w:t>OCB are covered by several U.S. patents.</w:t>
        </w:r>
        <w:r w:rsidRPr="008E1919">
          <w:rPr>
            <w:rFonts w:ascii="Times New Roman" w:hAnsi="Times New Roman"/>
            <w:sz w:val="24"/>
            <w:szCs w:val="24"/>
            <w:lang w:val="en-US"/>
          </w:rPr>
          <w:t xml:space="preserve"> Recently the OCB patent holder announced the free charge for non-commercial usage [6]. </w:t>
        </w:r>
      </w:ins>
    </w:p>
    <w:p w:rsidR="0097099F" w:rsidRPr="008E1919" w:rsidRDefault="0097099F" w:rsidP="0097099F">
      <w:pPr>
        <w:pStyle w:val="af2"/>
        <w:widowControl w:val="0"/>
        <w:numPr>
          <w:ilvl w:val="0"/>
          <w:numId w:val="31"/>
        </w:numPr>
        <w:spacing w:after="0" w:line="240" w:lineRule="auto"/>
        <w:contextualSpacing w:val="0"/>
        <w:jc w:val="both"/>
        <w:rPr>
          <w:ins w:id="32" w:author="guoshu" w:date="2015-08-11T21:18:00Z"/>
          <w:rFonts w:ascii="Times New Roman" w:hAnsi="Times New Roman"/>
          <w:sz w:val="24"/>
          <w:szCs w:val="24"/>
          <w:lang w:val="en-US"/>
        </w:rPr>
      </w:pPr>
      <w:ins w:id="33" w:author="guoshu" w:date="2015-08-11T21:18:00Z">
        <w:r w:rsidRPr="008E1919">
          <w:rPr>
            <w:rFonts w:ascii="Times New Roman" w:hAnsi="Times New Roman"/>
            <w:sz w:val="24"/>
            <w:szCs w:val="24"/>
            <w:lang w:val="en-US"/>
          </w:rPr>
          <w:t xml:space="preserve">Provably secure: Three schemes are proved secure by assuming that the underlying block cipher is pseudorandom permutation. This does not mean these schemes are absolutely secure. But this is better than no security proof. </w:t>
        </w:r>
      </w:ins>
    </w:p>
    <w:p w:rsidR="0097099F" w:rsidRPr="008E1919" w:rsidRDefault="0097099F" w:rsidP="0097099F">
      <w:pPr>
        <w:pStyle w:val="af2"/>
        <w:widowControl w:val="0"/>
        <w:numPr>
          <w:ilvl w:val="0"/>
          <w:numId w:val="31"/>
        </w:numPr>
        <w:spacing w:after="0" w:line="240" w:lineRule="auto"/>
        <w:contextualSpacing w:val="0"/>
        <w:jc w:val="both"/>
        <w:rPr>
          <w:ins w:id="34" w:author="guoshu" w:date="2015-08-11T21:18:00Z"/>
          <w:rFonts w:ascii="Times New Roman" w:hAnsi="Times New Roman"/>
          <w:sz w:val="24"/>
          <w:szCs w:val="24"/>
          <w:lang w:val="en-US"/>
        </w:rPr>
      </w:pPr>
      <w:ins w:id="35" w:author="guoshu" w:date="2015-08-11T21:18:00Z">
        <w:r w:rsidRPr="008E1919">
          <w:rPr>
            <w:rFonts w:ascii="Times New Roman" w:hAnsi="Times New Roman"/>
            <w:sz w:val="24"/>
            <w:szCs w:val="24"/>
            <w:lang w:val="en-US"/>
          </w:rPr>
          <w:t>Online message processing: A message can be processed without knowing the length of whole message in advance. This is highly desired for a memory restricted environment.</w:t>
        </w:r>
        <w:r>
          <w:rPr>
            <w:rFonts w:ascii="Times New Roman" w:hAnsi="Times New Roman"/>
            <w:sz w:val="24"/>
            <w:szCs w:val="24"/>
            <w:lang w:val="en-US"/>
          </w:rPr>
          <w:t xml:space="preserve"> </w:t>
        </w:r>
        <w:r w:rsidRPr="008E1919">
          <w:rPr>
            <w:rFonts w:ascii="Times New Roman" w:hAnsi="Times New Roman"/>
            <w:sz w:val="24"/>
            <w:szCs w:val="24"/>
            <w:lang w:val="en-US"/>
          </w:rPr>
          <w:t xml:space="preserve"> </w:t>
        </w:r>
      </w:ins>
    </w:p>
    <w:p w:rsidR="0097099F" w:rsidRPr="008E1919" w:rsidRDefault="0097099F" w:rsidP="0097099F">
      <w:pPr>
        <w:pStyle w:val="af2"/>
        <w:widowControl w:val="0"/>
        <w:numPr>
          <w:ilvl w:val="0"/>
          <w:numId w:val="31"/>
        </w:numPr>
        <w:spacing w:after="0" w:line="240" w:lineRule="auto"/>
        <w:contextualSpacing w:val="0"/>
        <w:jc w:val="both"/>
        <w:rPr>
          <w:ins w:id="36" w:author="guoshu" w:date="2015-08-11T21:18:00Z"/>
          <w:rFonts w:ascii="Times New Roman" w:hAnsi="Times New Roman"/>
          <w:sz w:val="24"/>
          <w:szCs w:val="24"/>
          <w:lang w:val="en-US"/>
        </w:rPr>
      </w:pPr>
      <w:ins w:id="37" w:author="guoshu" w:date="2015-08-11T21:18:00Z">
        <w:r w:rsidRPr="008E1919">
          <w:rPr>
            <w:rFonts w:ascii="Times New Roman" w:hAnsi="Times New Roman"/>
            <w:sz w:val="24"/>
            <w:szCs w:val="24"/>
            <w:lang w:val="en-US"/>
          </w:rPr>
          <w:t xml:space="preserve">Underlying cipher requirement: CCM is bundled with a block cipher with the block size of 128 bits, while GCM and OCB can work on a block cipher with the block size of 64 bits or 128 bits. It is worth noting that some lightweight encryption algorithms are designed with 64 bits block size for efficiency reasons [7].   </w:t>
        </w:r>
      </w:ins>
    </w:p>
    <w:p w:rsidR="0097099F" w:rsidRDefault="0097099F" w:rsidP="0097099F">
      <w:pPr>
        <w:pStyle w:val="af2"/>
        <w:ind w:left="420"/>
        <w:rPr>
          <w:sz w:val="23"/>
          <w:szCs w:val="23"/>
          <w:lang w:val="en-US"/>
        </w:rPr>
      </w:pPr>
    </w:p>
    <w:p w:rsidR="00413F94" w:rsidRDefault="00413F94" w:rsidP="0097099F">
      <w:pPr>
        <w:pStyle w:val="af2"/>
        <w:ind w:left="420"/>
        <w:rPr>
          <w:sz w:val="23"/>
          <w:szCs w:val="23"/>
          <w:lang w:val="en-US"/>
        </w:rPr>
      </w:pPr>
    </w:p>
    <w:p w:rsidR="00413F94" w:rsidRDefault="00413F94" w:rsidP="0097099F">
      <w:pPr>
        <w:pStyle w:val="af2"/>
        <w:ind w:left="420"/>
        <w:rPr>
          <w:sz w:val="23"/>
          <w:szCs w:val="23"/>
          <w:lang w:val="en-US"/>
        </w:rPr>
      </w:pPr>
    </w:p>
    <w:p w:rsidR="00413F94" w:rsidRDefault="00413F94" w:rsidP="0097099F">
      <w:pPr>
        <w:pStyle w:val="af2"/>
        <w:ind w:left="420"/>
        <w:rPr>
          <w:sz w:val="23"/>
          <w:szCs w:val="23"/>
          <w:lang w:val="en-US"/>
        </w:rPr>
      </w:pPr>
    </w:p>
    <w:p w:rsidR="00413F94" w:rsidRDefault="00413F94" w:rsidP="0097099F">
      <w:pPr>
        <w:pStyle w:val="af2"/>
        <w:ind w:left="420"/>
        <w:rPr>
          <w:sz w:val="23"/>
          <w:szCs w:val="23"/>
          <w:lang w:val="en-US"/>
        </w:rPr>
      </w:pPr>
    </w:p>
    <w:p w:rsidR="00413F94" w:rsidRPr="008E1919" w:rsidRDefault="00413F94" w:rsidP="0097099F">
      <w:pPr>
        <w:pStyle w:val="af2"/>
        <w:ind w:left="420"/>
        <w:rPr>
          <w:ins w:id="38" w:author="guoshu" w:date="2015-08-11T21:18:00Z"/>
          <w:sz w:val="23"/>
          <w:szCs w:val="23"/>
          <w:lang w:val="en-US"/>
        </w:rPr>
      </w:pPr>
    </w:p>
    <w:p w:rsidR="0097099F" w:rsidRPr="00C51F1B" w:rsidRDefault="0097099F" w:rsidP="0097099F">
      <w:pPr>
        <w:jc w:val="center"/>
        <w:rPr>
          <w:ins w:id="39" w:author="guoshu" w:date="2015-08-11T21:18:00Z"/>
          <w:sz w:val="24"/>
          <w:szCs w:val="24"/>
        </w:rPr>
      </w:pPr>
      <w:ins w:id="40" w:author="guoshu" w:date="2015-08-11T21:18:00Z">
        <w:r w:rsidRPr="00C51F1B">
          <w:rPr>
            <w:sz w:val="24"/>
            <w:szCs w:val="24"/>
          </w:rPr>
          <w:lastRenderedPageBreak/>
          <w:t>Table 1 Summary of features</w:t>
        </w:r>
      </w:ins>
    </w:p>
    <w:tbl>
      <w:tblPr>
        <w:tblStyle w:val="af4"/>
        <w:tblW w:w="0" w:type="auto"/>
        <w:tblInd w:w="714" w:type="dxa"/>
        <w:tblLook w:val="04A0"/>
      </w:tblPr>
      <w:tblGrid>
        <w:gridCol w:w="1985"/>
        <w:gridCol w:w="1984"/>
        <w:gridCol w:w="2127"/>
        <w:gridCol w:w="2126"/>
      </w:tblGrid>
      <w:tr w:rsidR="0097099F" w:rsidRPr="00C51F1B" w:rsidTr="00332D0B">
        <w:trPr>
          <w:ins w:id="41" w:author="guoshu" w:date="2015-08-11T21:18:00Z"/>
        </w:trPr>
        <w:tc>
          <w:tcPr>
            <w:tcW w:w="1985" w:type="dxa"/>
          </w:tcPr>
          <w:p w:rsidR="0097099F" w:rsidRPr="00C51F1B" w:rsidRDefault="0097099F" w:rsidP="00332D0B">
            <w:pPr>
              <w:rPr>
                <w:ins w:id="42" w:author="guoshu" w:date="2015-08-11T21:18:00Z"/>
                <w:rFonts w:cs="Times New Roman"/>
                <w:b/>
                <w:sz w:val="24"/>
                <w:szCs w:val="24"/>
              </w:rPr>
            </w:pPr>
            <w:ins w:id="43" w:author="guoshu" w:date="2015-08-11T21:18:00Z">
              <w:r w:rsidRPr="00C51F1B">
                <w:rPr>
                  <w:rFonts w:cs="Times New Roman"/>
                  <w:b/>
                  <w:sz w:val="24"/>
                  <w:szCs w:val="24"/>
                </w:rPr>
                <w:t>Feature</w:t>
              </w:r>
            </w:ins>
          </w:p>
        </w:tc>
        <w:tc>
          <w:tcPr>
            <w:tcW w:w="1984" w:type="dxa"/>
          </w:tcPr>
          <w:p w:rsidR="0097099F" w:rsidRPr="00C51F1B" w:rsidRDefault="0097099F" w:rsidP="00332D0B">
            <w:pPr>
              <w:jc w:val="center"/>
              <w:rPr>
                <w:ins w:id="44" w:author="guoshu" w:date="2015-08-11T21:18:00Z"/>
                <w:rFonts w:cs="Times New Roman"/>
                <w:b/>
                <w:sz w:val="24"/>
                <w:szCs w:val="24"/>
              </w:rPr>
            </w:pPr>
            <w:ins w:id="45" w:author="guoshu" w:date="2015-08-11T21:18:00Z">
              <w:r w:rsidRPr="00C51F1B">
                <w:rPr>
                  <w:rFonts w:cs="Times New Roman"/>
                  <w:b/>
                  <w:sz w:val="24"/>
                  <w:szCs w:val="24"/>
                </w:rPr>
                <w:t>CCM</w:t>
              </w:r>
            </w:ins>
          </w:p>
        </w:tc>
        <w:tc>
          <w:tcPr>
            <w:tcW w:w="2127" w:type="dxa"/>
          </w:tcPr>
          <w:p w:rsidR="0097099F" w:rsidRPr="00C51F1B" w:rsidRDefault="0097099F" w:rsidP="00332D0B">
            <w:pPr>
              <w:jc w:val="center"/>
              <w:rPr>
                <w:ins w:id="46" w:author="guoshu" w:date="2015-08-11T21:18:00Z"/>
                <w:rFonts w:cs="Times New Roman"/>
                <w:b/>
                <w:sz w:val="24"/>
                <w:szCs w:val="24"/>
              </w:rPr>
            </w:pPr>
            <w:ins w:id="47" w:author="guoshu" w:date="2015-08-11T21:18:00Z">
              <w:r w:rsidRPr="00C51F1B">
                <w:rPr>
                  <w:rFonts w:cs="Times New Roman"/>
                  <w:b/>
                  <w:sz w:val="24"/>
                  <w:szCs w:val="24"/>
                </w:rPr>
                <w:t>GCM</w:t>
              </w:r>
            </w:ins>
          </w:p>
        </w:tc>
        <w:tc>
          <w:tcPr>
            <w:tcW w:w="2126" w:type="dxa"/>
          </w:tcPr>
          <w:p w:rsidR="0097099F" w:rsidRPr="00C51F1B" w:rsidRDefault="0097099F" w:rsidP="00332D0B">
            <w:pPr>
              <w:jc w:val="center"/>
              <w:rPr>
                <w:ins w:id="48" w:author="guoshu" w:date="2015-08-11T21:18:00Z"/>
                <w:rFonts w:cs="Times New Roman"/>
                <w:b/>
                <w:sz w:val="24"/>
                <w:szCs w:val="24"/>
              </w:rPr>
            </w:pPr>
            <w:ins w:id="49" w:author="guoshu" w:date="2015-08-11T21:18:00Z">
              <w:r w:rsidRPr="00C51F1B">
                <w:rPr>
                  <w:rFonts w:cs="Times New Roman"/>
                  <w:b/>
                  <w:sz w:val="24"/>
                  <w:szCs w:val="24"/>
                </w:rPr>
                <w:t>OCB</w:t>
              </w:r>
            </w:ins>
          </w:p>
        </w:tc>
      </w:tr>
      <w:tr w:rsidR="0097099F" w:rsidRPr="00C51F1B" w:rsidTr="00332D0B">
        <w:trPr>
          <w:ins w:id="50" w:author="guoshu" w:date="2015-08-11T21:18:00Z"/>
        </w:trPr>
        <w:tc>
          <w:tcPr>
            <w:tcW w:w="1985" w:type="dxa"/>
          </w:tcPr>
          <w:p w:rsidR="0097099F" w:rsidRPr="00C51F1B" w:rsidRDefault="0097099F" w:rsidP="00332D0B">
            <w:pPr>
              <w:rPr>
                <w:ins w:id="51" w:author="guoshu" w:date="2015-08-11T21:18:00Z"/>
                <w:rFonts w:cs="Times New Roman"/>
                <w:b/>
                <w:sz w:val="24"/>
                <w:szCs w:val="24"/>
              </w:rPr>
            </w:pPr>
            <w:ins w:id="52" w:author="guoshu" w:date="2015-08-11T21:18:00Z">
              <w:r w:rsidRPr="00C51F1B">
                <w:rPr>
                  <w:rFonts w:cs="Times New Roman"/>
                  <w:b/>
                  <w:sz w:val="24"/>
                  <w:szCs w:val="24"/>
                </w:rPr>
                <w:t>Patent</w:t>
              </w:r>
            </w:ins>
          </w:p>
        </w:tc>
        <w:tc>
          <w:tcPr>
            <w:tcW w:w="1984" w:type="dxa"/>
          </w:tcPr>
          <w:p w:rsidR="0097099F" w:rsidRPr="00C51F1B" w:rsidRDefault="0097099F" w:rsidP="00332D0B">
            <w:pPr>
              <w:jc w:val="center"/>
              <w:rPr>
                <w:ins w:id="53" w:author="guoshu" w:date="2015-08-11T21:18:00Z"/>
                <w:rFonts w:cs="Times New Roman"/>
                <w:sz w:val="24"/>
                <w:szCs w:val="24"/>
              </w:rPr>
            </w:pPr>
            <w:ins w:id="54" w:author="guoshu" w:date="2015-08-11T21:18:00Z">
              <w:r w:rsidRPr="00C51F1B">
                <w:rPr>
                  <w:rFonts w:cs="Times New Roman"/>
                  <w:sz w:val="24"/>
                  <w:szCs w:val="24"/>
                </w:rPr>
                <w:t>No</w:t>
              </w:r>
            </w:ins>
          </w:p>
        </w:tc>
        <w:tc>
          <w:tcPr>
            <w:tcW w:w="2127" w:type="dxa"/>
          </w:tcPr>
          <w:p w:rsidR="0097099F" w:rsidRPr="00C51F1B" w:rsidRDefault="0097099F" w:rsidP="00332D0B">
            <w:pPr>
              <w:jc w:val="center"/>
              <w:rPr>
                <w:ins w:id="55" w:author="guoshu" w:date="2015-08-11T21:18:00Z"/>
                <w:rFonts w:cs="Times New Roman"/>
                <w:sz w:val="24"/>
                <w:szCs w:val="24"/>
              </w:rPr>
            </w:pPr>
            <w:ins w:id="56" w:author="guoshu" w:date="2015-08-11T21:18:00Z">
              <w:r w:rsidRPr="00C51F1B">
                <w:rPr>
                  <w:rFonts w:cs="Times New Roman"/>
                  <w:sz w:val="24"/>
                  <w:szCs w:val="24"/>
                </w:rPr>
                <w:t>No</w:t>
              </w:r>
            </w:ins>
          </w:p>
        </w:tc>
        <w:tc>
          <w:tcPr>
            <w:tcW w:w="2126" w:type="dxa"/>
          </w:tcPr>
          <w:p w:rsidR="0097099F" w:rsidRPr="00C51F1B" w:rsidRDefault="0097099F" w:rsidP="00332D0B">
            <w:pPr>
              <w:jc w:val="center"/>
              <w:rPr>
                <w:ins w:id="57" w:author="guoshu" w:date="2015-08-11T21:18:00Z"/>
                <w:rFonts w:cs="Times New Roman"/>
                <w:sz w:val="24"/>
                <w:szCs w:val="24"/>
              </w:rPr>
            </w:pPr>
            <w:ins w:id="58" w:author="guoshu" w:date="2015-08-11T21:18:00Z">
              <w:r w:rsidRPr="00C51F1B">
                <w:rPr>
                  <w:rFonts w:cs="Times New Roman"/>
                  <w:sz w:val="24"/>
                  <w:szCs w:val="24"/>
                </w:rPr>
                <w:t>Yes</w:t>
              </w:r>
            </w:ins>
          </w:p>
        </w:tc>
      </w:tr>
      <w:tr w:rsidR="0097099F" w:rsidRPr="00C51F1B" w:rsidTr="00332D0B">
        <w:trPr>
          <w:ins w:id="59" w:author="guoshu" w:date="2015-08-11T21:18:00Z"/>
        </w:trPr>
        <w:tc>
          <w:tcPr>
            <w:tcW w:w="1985" w:type="dxa"/>
          </w:tcPr>
          <w:p w:rsidR="0097099F" w:rsidRPr="00C51F1B" w:rsidRDefault="0097099F" w:rsidP="00332D0B">
            <w:pPr>
              <w:rPr>
                <w:ins w:id="60" w:author="guoshu" w:date="2015-08-11T21:18:00Z"/>
                <w:rFonts w:cs="Times New Roman"/>
                <w:b/>
                <w:sz w:val="24"/>
                <w:szCs w:val="24"/>
              </w:rPr>
            </w:pPr>
            <w:ins w:id="61" w:author="guoshu" w:date="2015-08-11T21:18:00Z">
              <w:r w:rsidRPr="00C51F1B">
                <w:rPr>
                  <w:rFonts w:cs="Times New Roman"/>
                  <w:b/>
                  <w:sz w:val="24"/>
                  <w:szCs w:val="24"/>
                </w:rPr>
                <w:t>Provably secure</w:t>
              </w:r>
            </w:ins>
          </w:p>
        </w:tc>
        <w:tc>
          <w:tcPr>
            <w:tcW w:w="1984" w:type="dxa"/>
          </w:tcPr>
          <w:p w:rsidR="0097099F" w:rsidRPr="00C51F1B" w:rsidRDefault="0097099F" w:rsidP="00332D0B">
            <w:pPr>
              <w:jc w:val="center"/>
              <w:rPr>
                <w:ins w:id="62" w:author="guoshu" w:date="2015-08-11T21:18:00Z"/>
                <w:rFonts w:cs="Times New Roman"/>
                <w:sz w:val="24"/>
                <w:szCs w:val="24"/>
              </w:rPr>
            </w:pPr>
            <w:ins w:id="63" w:author="guoshu" w:date="2015-08-11T21:18:00Z">
              <w:r w:rsidRPr="00C51F1B">
                <w:rPr>
                  <w:rFonts w:cs="Times New Roman"/>
                  <w:sz w:val="24"/>
                  <w:szCs w:val="24"/>
                </w:rPr>
                <w:t>Yes</w:t>
              </w:r>
            </w:ins>
          </w:p>
        </w:tc>
        <w:tc>
          <w:tcPr>
            <w:tcW w:w="2127" w:type="dxa"/>
          </w:tcPr>
          <w:p w:rsidR="0097099F" w:rsidRPr="00C51F1B" w:rsidRDefault="0097099F" w:rsidP="00332D0B">
            <w:pPr>
              <w:jc w:val="center"/>
              <w:rPr>
                <w:ins w:id="64" w:author="guoshu" w:date="2015-08-11T21:18:00Z"/>
                <w:rFonts w:cs="Times New Roman"/>
                <w:sz w:val="24"/>
                <w:szCs w:val="24"/>
              </w:rPr>
            </w:pPr>
            <w:ins w:id="65" w:author="guoshu" w:date="2015-08-11T21:18:00Z">
              <w:r w:rsidRPr="00C51F1B">
                <w:rPr>
                  <w:rFonts w:cs="Times New Roman"/>
                  <w:sz w:val="24"/>
                  <w:szCs w:val="24"/>
                </w:rPr>
                <w:t>Yes</w:t>
              </w:r>
            </w:ins>
          </w:p>
        </w:tc>
        <w:tc>
          <w:tcPr>
            <w:tcW w:w="2126" w:type="dxa"/>
          </w:tcPr>
          <w:p w:rsidR="0097099F" w:rsidRPr="00C51F1B" w:rsidRDefault="0097099F" w:rsidP="00332D0B">
            <w:pPr>
              <w:jc w:val="center"/>
              <w:rPr>
                <w:ins w:id="66" w:author="guoshu" w:date="2015-08-11T21:18:00Z"/>
                <w:rFonts w:cs="Times New Roman"/>
                <w:sz w:val="24"/>
                <w:szCs w:val="24"/>
              </w:rPr>
            </w:pPr>
            <w:ins w:id="67" w:author="guoshu" w:date="2015-08-11T21:18:00Z">
              <w:r w:rsidRPr="00C51F1B">
                <w:rPr>
                  <w:rFonts w:cs="Times New Roman"/>
                  <w:sz w:val="24"/>
                  <w:szCs w:val="24"/>
                </w:rPr>
                <w:t>Yes</w:t>
              </w:r>
            </w:ins>
          </w:p>
        </w:tc>
      </w:tr>
      <w:tr w:rsidR="0097099F" w:rsidRPr="00C51F1B" w:rsidTr="00332D0B">
        <w:trPr>
          <w:ins w:id="68" w:author="guoshu" w:date="2015-08-11T21:18:00Z"/>
        </w:trPr>
        <w:tc>
          <w:tcPr>
            <w:tcW w:w="1985" w:type="dxa"/>
          </w:tcPr>
          <w:p w:rsidR="0097099F" w:rsidRPr="00C51F1B" w:rsidRDefault="0097099F" w:rsidP="00332D0B">
            <w:pPr>
              <w:rPr>
                <w:ins w:id="69" w:author="guoshu" w:date="2015-08-11T21:18:00Z"/>
                <w:rFonts w:cs="Times New Roman"/>
                <w:b/>
                <w:sz w:val="24"/>
                <w:szCs w:val="24"/>
              </w:rPr>
            </w:pPr>
            <w:ins w:id="70" w:author="guoshu" w:date="2015-08-11T21:18:00Z">
              <w:r w:rsidRPr="00C51F1B">
                <w:rPr>
                  <w:rFonts w:cs="Times New Roman"/>
                  <w:b/>
                  <w:sz w:val="24"/>
                  <w:szCs w:val="24"/>
                </w:rPr>
                <w:t xml:space="preserve">Online </w:t>
              </w:r>
            </w:ins>
          </w:p>
        </w:tc>
        <w:tc>
          <w:tcPr>
            <w:tcW w:w="1984" w:type="dxa"/>
          </w:tcPr>
          <w:p w:rsidR="0097099F" w:rsidRPr="00C51F1B" w:rsidRDefault="0097099F" w:rsidP="00332D0B">
            <w:pPr>
              <w:jc w:val="center"/>
              <w:rPr>
                <w:ins w:id="71" w:author="guoshu" w:date="2015-08-11T21:18:00Z"/>
                <w:rFonts w:cs="Times New Roman"/>
                <w:sz w:val="24"/>
                <w:szCs w:val="24"/>
              </w:rPr>
            </w:pPr>
            <w:ins w:id="72" w:author="guoshu" w:date="2015-08-11T21:18:00Z">
              <w:r w:rsidRPr="00C51F1B">
                <w:rPr>
                  <w:rFonts w:cs="Times New Roman"/>
                  <w:sz w:val="24"/>
                  <w:szCs w:val="24"/>
                </w:rPr>
                <w:t>No</w:t>
              </w:r>
            </w:ins>
          </w:p>
        </w:tc>
        <w:tc>
          <w:tcPr>
            <w:tcW w:w="2127" w:type="dxa"/>
          </w:tcPr>
          <w:p w:rsidR="0097099F" w:rsidRPr="00C51F1B" w:rsidRDefault="0097099F" w:rsidP="00332D0B">
            <w:pPr>
              <w:jc w:val="center"/>
              <w:rPr>
                <w:ins w:id="73" w:author="guoshu" w:date="2015-08-11T21:18:00Z"/>
                <w:rFonts w:cs="Times New Roman"/>
                <w:sz w:val="24"/>
                <w:szCs w:val="24"/>
              </w:rPr>
            </w:pPr>
            <w:ins w:id="74" w:author="guoshu" w:date="2015-08-11T21:18:00Z">
              <w:r w:rsidRPr="00C51F1B">
                <w:rPr>
                  <w:rFonts w:cs="Times New Roman"/>
                  <w:sz w:val="24"/>
                  <w:szCs w:val="24"/>
                </w:rPr>
                <w:t>Yes</w:t>
              </w:r>
            </w:ins>
          </w:p>
        </w:tc>
        <w:tc>
          <w:tcPr>
            <w:tcW w:w="2126" w:type="dxa"/>
          </w:tcPr>
          <w:p w:rsidR="0097099F" w:rsidRPr="00C51F1B" w:rsidRDefault="0097099F" w:rsidP="00332D0B">
            <w:pPr>
              <w:jc w:val="center"/>
              <w:rPr>
                <w:ins w:id="75" w:author="guoshu" w:date="2015-08-11T21:18:00Z"/>
                <w:rFonts w:cs="Times New Roman"/>
                <w:sz w:val="24"/>
                <w:szCs w:val="24"/>
              </w:rPr>
            </w:pPr>
            <w:ins w:id="76" w:author="guoshu" w:date="2015-08-11T21:18:00Z">
              <w:r w:rsidRPr="00C51F1B">
                <w:rPr>
                  <w:rFonts w:cs="Times New Roman"/>
                  <w:sz w:val="24"/>
                  <w:szCs w:val="24"/>
                </w:rPr>
                <w:t>Yes</w:t>
              </w:r>
            </w:ins>
          </w:p>
        </w:tc>
      </w:tr>
      <w:tr w:rsidR="0097099F" w:rsidRPr="00C51F1B" w:rsidTr="00332D0B">
        <w:trPr>
          <w:ins w:id="77" w:author="guoshu" w:date="2015-08-11T21:18:00Z"/>
        </w:trPr>
        <w:tc>
          <w:tcPr>
            <w:tcW w:w="1985" w:type="dxa"/>
          </w:tcPr>
          <w:p w:rsidR="0097099F" w:rsidRPr="00C51F1B" w:rsidRDefault="0097099F" w:rsidP="00332D0B">
            <w:pPr>
              <w:rPr>
                <w:ins w:id="78" w:author="guoshu" w:date="2015-08-11T21:18:00Z"/>
                <w:rFonts w:cs="Times New Roman"/>
                <w:b/>
                <w:sz w:val="24"/>
                <w:szCs w:val="24"/>
              </w:rPr>
            </w:pPr>
            <w:ins w:id="79" w:author="guoshu" w:date="2015-08-11T21:18:00Z">
              <w:r w:rsidRPr="00C51F1B">
                <w:rPr>
                  <w:rFonts w:cs="Times New Roman"/>
                  <w:b/>
                  <w:sz w:val="24"/>
                  <w:szCs w:val="24"/>
                </w:rPr>
                <w:t>Cipher requirement</w:t>
              </w:r>
            </w:ins>
          </w:p>
        </w:tc>
        <w:tc>
          <w:tcPr>
            <w:tcW w:w="1984" w:type="dxa"/>
          </w:tcPr>
          <w:p w:rsidR="0097099F" w:rsidRPr="00C51F1B" w:rsidRDefault="0097099F" w:rsidP="00332D0B">
            <w:pPr>
              <w:jc w:val="center"/>
              <w:rPr>
                <w:ins w:id="80" w:author="guoshu" w:date="2015-08-11T21:18:00Z"/>
                <w:rFonts w:cs="Times New Roman"/>
                <w:sz w:val="24"/>
                <w:szCs w:val="24"/>
              </w:rPr>
            </w:pPr>
            <w:ins w:id="81" w:author="guoshu" w:date="2015-08-11T21:18:00Z">
              <w:r w:rsidRPr="00C51F1B">
                <w:rPr>
                  <w:rFonts w:cs="Times New Roman"/>
                  <w:sz w:val="24"/>
                  <w:szCs w:val="24"/>
                </w:rPr>
                <w:t>128bits block size</w:t>
              </w:r>
            </w:ins>
          </w:p>
        </w:tc>
        <w:tc>
          <w:tcPr>
            <w:tcW w:w="2127" w:type="dxa"/>
          </w:tcPr>
          <w:p w:rsidR="0097099F" w:rsidRPr="00C51F1B" w:rsidRDefault="0097099F" w:rsidP="00332D0B">
            <w:pPr>
              <w:jc w:val="center"/>
              <w:rPr>
                <w:ins w:id="82" w:author="guoshu" w:date="2015-08-11T21:18:00Z"/>
                <w:rFonts w:cs="Times New Roman"/>
                <w:sz w:val="24"/>
                <w:szCs w:val="24"/>
              </w:rPr>
            </w:pPr>
            <w:ins w:id="83" w:author="guoshu" w:date="2015-08-11T21:18:00Z">
              <w:r w:rsidRPr="00C51F1B">
                <w:rPr>
                  <w:rFonts w:cs="Times New Roman"/>
                  <w:sz w:val="24"/>
                  <w:szCs w:val="24"/>
                </w:rPr>
                <w:t>128 or 64 bits block size</w:t>
              </w:r>
            </w:ins>
          </w:p>
        </w:tc>
        <w:tc>
          <w:tcPr>
            <w:tcW w:w="2126" w:type="dxa"/>
          </w:tcPr>
          <w:p w:rsidR="0097099F" w:rsidRPr="00C51F1B" w:rsidRDefault="0097099F" w:rsidP="00332D0B">
            <w:pPr>
              <w:jc w:val="center"/>
              <w:rPr>
                <w:ins w:id="84" w:author="guoshu" w:date="2015-08-11T21:18:00Z"/>
                <w:rFonts w:cs="Times New Roman"/>
                <w:sz w:val="24"/>
                <w:szCs w:val="24"/>
              </w:rPr>
            </w:pPr>
            <w:ins w:id="85" w:author="guoshu" w:date="2015-08-11T21:18:00Z">
              <w:r w:rsidRPr="00C51F1B">
                <w:rPr>
                  <w:rFonts w:cs="Times New Roman"/>
                  <w:sz w:val="24"/>
                  <w:szCs w:val="24"/>
                </w:rPr>
                <w:t>128 or 64 bits block size</w:t>
              </w:r>
            </w:ins>
          </w:p>
        </w:tc>
      </w:tr>
    </w:tbl>
    <w:p w:rsidR="0097099F" w:rsidRPr="00C51F1B" w:rsidRDefault="0097099F" w:rsidP="0097099F">
      <w:pPr>
        <w:rPr>
          <w:ins w:id="86" w:author="guoshu" w:date="2015-08-11T21:18:00Z"/>
          <w:sz w:val="24"/>
          <w:szCs w:val="24"/>
        </w:rPr>
      </w:pPr>
    </w:p>
    <w:p w:rsidR="0097099F" w:rsidRDefault="0097099F" w:rsidP="0097099F">
      <w:pPr>
        <w:pStyle w:val="2"/>
        <w:numPr>
          <w:ilvl w:val="0"/>
          <w:numId w:val="0"/>
        </w:numPr>
        <w:ind w:left="576"/>
        <w:rPr>
          <w:ins w:id="87" w:author="guoshu" w:date="2015-08-11T21:18:00Z"/>
        </w:rPr>
      </w:pPr>
      <w:ins w:id="88" w:author="guoshu" w:date="2015-08-11T21:18:00Z">
        <w:r>
          <w:t>Performance comparison</w:t>
        </w:r>
      </w:ins>
    </w:p>
    <w:p w:rsidR="0097099F" w:rsidRPr="00331002" w:rsidRDefault="0097099F" w:rsidP="0097099F">
      <w:pPr>
        <w:pStyle w:val="af2"/>
        <w:widowControl w:val="0"/>
        <w:numPr>
          <w:ilvl w:val="0"/>
          <w:numId w:val="32"/>
        </w:numPr>
        <w:spacing w:after="0" w:line="240" w:lineRule="auto"/>
        <w:contextualSpacing w:val="0"/>
        <w:jc w:val="both"/>
        <w:rPr>
          <w:ins w:id="89" w:author="guoshu" w:date="2015-08-11T21:18:00Z"/>
          <w:rFonts w:ascii="Times New Roman" w:hAnsi="Times New Roman"/>
          <w:sz w:val="24"/>
          <w:szCs w:val="24"/>
          <w:lang w:val="en-US"/>
        </w:rPr>
      </w:pPr>
      <w:ins w:id="90" w:author="guoshu" w:date="2015-08-11T21:18:00Z">
        <w:r w:rsidRPr="008E1919">
          <w:rPr>
            <w:rFonts w:ascii="Times New Roman" w:hAnsi="Times New Roman"/>
            <w:sz w:val="24"/>
            <w:szCs w:val="24"/>
            <w:lang w:val="en-US"/>
          </w:rPr>
          <w:t xml:space="preserve">Memory requirement: CCM </w:t>
        </w:r>
        <w:r w:rsidRPr="00331002">
          <w:rPr>
            <w:rFonts w:ascii="Times New Roman" w:hAnsi="Times New Roman"/>
            <w:sz w:val="24"/>
            <w:szCs w:val="24"/>
            <w:lang w:val="en-US"/>
          </w:rPr>
          <w:t xml:space="preserve">has the smallest ROM usage since it mostly relies on the block cipher, and no other special function is used. The code for GCM is the largest due to the multiplier over a binary Galois field. The RAM usage follows the same pattern. GCM has the largest RAM usage as it applies the extra pre-computation table for speed acceleration.   </w:t>
        </w:r>
      </w:ins>
    </w:p>
    <w:p w:rsidR="0097099F" w:rsidRPr="00331002" w:rsidRDefault="0097099F" w:rsidP="0097099F">
      <w:pPr>
        <w:pStyle w:val="af2"/>
        <w:widowControl w:val="0"/>
        <w:numPr>
          <w:ilvl w:val="0"/>
          <w:numId w:val="32"/>
        </w:numPr>
        <w:spacing w:after="0" w:line="240" w:lineRule="auto"/>
        <w:contextualSpacing w:val="0"/>
        <w:jc w:val="both"/>
        <w:rPr>
          <w:ins w:id="91" w:author="guoshu" w:date="2015-08-11T21:18:00Z"/>
          <w:rFonts w:ascii="Times New Roman" w:hAnsi="Times New Roman"/>
          <w:sz w:val="24"/>
          <w:szCs w:val="24"/>
          <w:lang w:val="en-US"/>
        </w:rPr>
      </w:pPr>
      <w:ins w:id="92" w:author="guoshu" w:date="2015-08-11T21:18:00Z">
        <w:r w:rsidRPr="00331002">
          <w:rPr>
            <w:rFonts w:ascii="Times New Roman" w:hAnsi="Times New Roman"/>
            <w:sz w:val="24"/>
            <w:szCs w:val="24"/>
            <w:lang w:val="en-US"/>
          </w:rPr>
          <w:t xml:space="preserve">Computation cost: CCM possesses the highest computation overhead among three schemes as it needs two cipher invocations for each plaintext block, while the other two schemes require merely one cipher call for each plaintext block plus the special function with low computation complexity. </w:t>
        </w:r>
      </w:ins>
    </w:p>
    <w:p w:rsidR="0097099F" w:rsidRPr="00331002" w:rsidRDefault="0097099F" w:rsidP="0097099F">
      <w:pPr>
        <w:pStyle w:val="af2"/>
        <w:widowControl w:val="0"/>
        <w:numPr>
          <w:ilvl w:val="0"/>
          <w:numId w:val="32"/>
        </w:numPr>
        <w:spacing w:after="0" w:line="240" w:lineRule="auto"/>
        <w:contextualSpacing w:val="0"/>
        <w:jc w:val="both"/>
        <w:rPr>
          <w:ins w:id="93" w:author="guoshu" w:date="2015-08-11T21:18:00Z"/>
          <w:rFonts w:ascii="Times New Roman" w:hAnsi="Times New Roman"/>
          <w:sz w:val="24"/>
          <w:szCs w:val="24"/>
          <w:lang w:val="en-US"/>
        </w:rPr>
      </w:pPr>
      <w:ins w:id="94" w:author="guoshu" w:date="2015-08-11T21:18:00Z">
        <w:r w:rsidRPr="00331002">
          <w:rPr>
            <w:rFonts w:ascii="Times New Roman" w:hAnsi="Times New Roman"/>
            <w:sz w:val="24"/>
            <w:szCs w:val="24"/>
            <w:lang w:val="en-US"/>
          </w:rPr>
          <w:t xml:space="preserve">Speed: If GCM applies the 64 Kbytes pre-computation table for accelerating the multiplication, its speed is faster than OCB. However this kind of implementation cannot be used in the IOT environment where RAM is usually not larger than 10 Kbytes [8]. So we apply the GCM with 256 Bytes pre-computation table for IOT environments, which is denoted as GCM256. As shown in Table 2 [9], GCM256 is faster than CCM when the message size is larger than 20 bytes. It also outperforms the OCB when the message size is smaller than 44 bytes. This is appropriate for IOT environment where most packets are between 30 and 60 bytes in length [10].  </w:t>
        </w:r>
      </w:ins>
    </w:p>
    <w:p w:rsidR="0097099F" w:rsidRPr="008E1919" w:rsidRDefault="0097099F" w:rsidP="0097099F">
      <w:pPr>
        <w:pStyle w:val="af2"/>
        <w:ind w:left="420"/>
        <w:rPr>
          <w:ins w:id="95" w:author="guoshu" w:date="2015-08-11T21:18:00Z"/>
          <w:sz w:val="23"/>
          <w:szCs w:val="23"/>
          <w:lang w:val="en-US"/>
        </w:rPr>
      </w:pPr>
      <w:ins w:id="96" w:author="guoshu" w:date="2015-08-11T21:18:00Z">
        <w:r w:rsidRPr="008E1919">
          <w:rPr>
            <w:sz w:val="23"/>
            <w:szCs w:val="23"/>
            <w:lang w:val="en-US"/>
          </w:rPr>
          <w:t xml:space="preserve">      </w:t>
        </w:r>
      </w:ins>
    </w:p>
    <w:p w:rsidR="0097099F" w:rsidRPr="008E1919" w:rsidRDefault="0097099F" w:rsidP="0097099F">
      <w:pPr>
        <w:pStyle w:val="af2"/>
        <w:ind w:left="420"/>
        <w:rPr>
          <w:ins w:id="97" w:author="guoshu" w:date="2015-08-11T21:18:00Z"/>
          <w:sz w:val="23"/>
          <w:szCs w:val="23"/>
          <w:lang w:val="en-US"/>
        </w:rPr>
      </w:pPr>
    </w:p>
    <w:p w:rsidR="0097099F" w:rsidRPr="008E1919" w:rsidRDefault="0097099F" w:rsidP="0097099F">
      <w:pPr>
        <w:pStyle w:val="af2"/>
        <w:ind w:left="420"/>
        <w:rPr>
          <w:ins w:id="98" w:author="guoshu" w:date="2015-08-11T21:18:00Z"/>
          <w:rFonts w:ascii="Times New Roman" w:hAnsi="Times New Roman"/>
          <w:sz w:val="24"/>
          <w:szCs w:val="24"/>
          <w:lang w:val="en-US"/>
        </w:rPr>
      </w:pPr>
      <w:ins w:id="99" w:author="guoshu" w:date="2015-08-11T21:18:00Z">
        <w:r w:rsidRPr="008E1919">
          <w:rPr>
            <w:rFonts w:ascii="Times New Roman" w:hAnsi="Times New Roman"/>
            <w:sz w:val="24"/>
            <w:szCs w:val="24"/>
            <w:lang w:val="en-US"/>
          </w:rPr>
          <w:t xml:space="preserve">Table 2 Software performance in megabits per second on 1 GHz processer </w:t>
        </w:r>
      </w:ins>
    </w:p>
    <w:tbl>
      <w:tblPr>
        <w:tblStyle w:val="3-3"/>
        <w:tblW w:w="0" w:type="auto"/>
        <w:tblInd w:w="730" w:type="dxa"/>
        <w:tblLayout w:type="fixed"/>
        <w:tblLook w:val="04A0"/>
      </w:tblPr>
      <w:tblGrid>
        <w:gridCol w:w="1384"/>
        <w:gridCol w:w="709"/>
        <w:gridCol w:w="709"/>
        <w:gridCol w:w="567"/>
        <w:gridCol w:w="567"/>
        <w:gridCol w:w="567"/>
        <w:gridCol w:w="567"/>
        <w:gridCol w:w="567"/>
        <w:gridCol w:w="567"/>
        <w:gridCol w:w="567"/>
        <w:gridCol w:w="708"/>
        <w:gridCol w:w="709"/>
      </w:tblGrid>
      <w:tr w:rsidR="0097099F" w:rsidTr="00332D0B">
        <w:trPr>
          <w:cnfStyle w:val="100000000000"/>
          <w:ins w:id="100" w:author="guoshu" w:date="2015-08-11T21:18:00Z"/>
        </w:trPr>
        <w:tc>
          <w:tcPr>
            <w:cnfStyle w:val="001000000000"/>
            <w:tcW w:w="1384" w:type="dxa"/>
          </w:tcPr>
          <w:p w:rsidR="0097099F" w:rsidRDefault="0097099F" w:rsidP="00332D0B">
            <w:pPr>
              <w:rPr>
                <w:ins w:id="101" w:author="guoshu" w:date="2015-08-11T21:18:00Z"/>
                <w:sz w:val="23"/>
                <w:szCs w:val="23"/>
              </w:rPr>
            </w:pPr>
            <w:ins w:id="102" w:author="guoshu" w:date="2015-08-11T21:18:00Z">
              <w:r>
                <w:rPr>
                  <w:sz w:val="23"/>
                  <w:szCs w:val="23"/>
                </w:rPr>
                <w:t>Message size (Bytes)</w:t>
              </w:r>
            </w:ins>
          </w:p>
        </w:tc>
        <w:tc>
          <w:tcPr>
            <w:tcW w:w="709" w:type="dxa"/>
          </w:tcPr>
          <w:p w:rsidR="0097099F" w:rsidRDefault="0097099F" w:rsidP="00332D0B">
            <w:pPr>
              <w:cnfStyle w:val="100000000000"/>
              <w:rPr>
                <w:ins w:id="103" w:author="guoshu" w:date="2015-08-11T21:18:00Z"/>
                <w:sz w:val="23"/>
                <w:szCs w:val="23"/>
              </w:rPr>
            </w:pPr>
            <w:ins w:id="104" w:author="guoshu" w:date="2015-08-11T21:18:00Z">
              <w:r>
                <w:rPr>
                  <w:sz w:val="23"/>
                  <w:szCs w:val="23"/>
                </w:rPr>
                <w:t>16</w:t>
              </w:r>
            </w:ins>
          </w:p>
        </w:tc>
        <w:tc>
          <w:tcPr>
            <w:tcW w:w="709" w:type="dxa"/>
          </w:tcPr>
          <w:p w:rsidR="0097099F" w:rsidRDefault="0097099F" w:rsidP="00332D0B">
            <w:pPr>
              <w:cnfStyle w:val="100000000000"/>
              <w:rPr>
                <w:ins w:id="105" w:author="guoshu" w:date="2015-08-11T21:18:00Z"/>
                <w:sz w:val="23"/>
                <w:szCs w:val="23"/>
              </w:rPr>
            </w:pPr>
            <w:ins w:id="106" w:author="guoshu" w:date="2015-08-11T21:18:00Z">
              <w:r>
                <w:rPr>
                  <w:sz w:val="23"/>
                  <w:szCs w:val="23"/>
                </w:rPr>
                <w:t>20</w:t>
              </w:r>
            </w:ins>
          </w:p>
        </w:tc>
        <w:tc>
          <w:tcPr>
            <w:tcW w:w="567" w:type="dxa"/>
          </w:tcPr>
          <w:p w:rsidR="0097099F" w:rsidRDefault="0097099F" w:rsidP="00332D0B">
            <w:pPr>
              <w:cnfStyle w:val="100000000000"/>
              <w:rPr>
                <w:ins w:id="107" w:author="guoshu" w:date="2015-08-11T21:18:00Z"/>
                <w:sz w:val="23"/>
                <w:szCs w:val="23"/>
              </w:rPr>
            </w:pPr>
            <w:ins w:id="108" w:author="guoshu" w:date="2015-08-11T21:18:00Z">
              <w:r>
                <w:rPr>
                  <w:sz w:val="23"/>
                  <w:szCs w:val="23"/>
                </w:rPr>
                <w:t>40</w:t>
              </w:r>
            </w:ins>
          </w:p>
        </w:tc>
        <w:tc>
          <w:tcPr>
            <w:tcW w:w="567" w:type="dxa"/>
          </w:tcPr>
          <w:p w:rsidR="0097099F" w:rsidRDefault="0097099F" w:rsidP="00332D0B">
            <w:pPr>
              <w:cnfStyle w:val="100000000000"/>
              <w:rPr>
                <w:ins w:id="109" w:author="guoshu" w:date="2015-08-11T21:18:00Z"/>
                <w:sz w:val="23"/>
                <w:szCs w:val="23"/>
              </w:rPr>
            </w:pPr>
            <w:ins w:id="110" w:author="guoshu" w:date="2015-08-11T21:18:00Z">
              <w:r>
                <w:rPr>
                  <w:sz w:val="23"/>
                  <w:szCs w:val="23"/>
                </w:rPr>
                <w:t>44</w:t>
              </w:r>
            </w:ins>
          </w:p>
        </w:tc>
        <w:tc>
          <w:tcPr>
            <w:tcW w:w="567" w:type="dxa"/>
          </w:tcPr>
          <w:p w:rsidR="0097099F" w:rsidRDefault="0097099F" w:rsidP="00332D0B">
            <w:pPr>
              <w:cnfStyle w:val="100000000000"/>
              <w:rPr>
                <w:ins w:id="111" w:author="guoshu" w:date="2015-08-11T21:18:00Z"/>
                <w:sz w:val="23"/>
                <w:szCs w:val="23"/>
              </w:rPr>
            </w:pPr>
            <w:ins w:id="112" w:author="guoshu" w:date="2015-08-11T21:18:00Z">
              <w:r>
                <w:rPr>
                  <w:sz w:val="23"/>
                  <w:szCs w:val="23"/>
                </w:rPr>
                <w:t>64</w:t>
              </w:r>
            </w:ins>
          </w:p>
        </w:tc>
        <w:tc>
          <w:tcPr>
            <w:tcW w:w="567" w:type="dxa"/>
          </w:tcPr>
          <w:p w:rsidR="0097099F" w:rsidRDefault="0097099F" w:rsidP="00332D0B">
            <w:pPr>
              <w:cnfStyle w:val="100000000000"/>
              <w:rPr>
                <w:ins w:id="113" w:author="guoshu" w:date="2015-08-11T21:18:00Z"/>
                <w:sz w:val="23"/>
                <w:szCs w:val="23"/>
              </w:rPr>
            </w:pPr>
            <w:ins w:id="114" w:author="guoshu" w:date="2015-08-11T21:18:00Z">
              <w:r>
                <w:rPr>
                  <w:sz w:val="23"/>
                  <w:szCs w:val="23"/>
                </w:rPr>
                <w:t>128</w:t>
              </w:r>
            </w:ins>
          </w:p>
        </w:tc>
        <w:tc>
          <w:tcPr>
            <w:tcW w:w="567" w:type="dxa"/>
          </w:tcPr>
          <w:p w:rsidR="0097099F" w:rsidRDefault="0097099F" w:rsidP="00332D0B">
            <w:pPr>
              <w:cnfStyle w:val="100000000000"/>
              <w:rPr>
                <w:ins w:id="115" w:author="guoshu" w:date="2015-08-11T21:18:00Z"/>
                <w:sz w:val="23"/>
                <w:szCs w:val="23"/>
              </w:rPr>
            </w:pPr>
            <w:ins w:id="116" w:author="guoshu" w:date="2015-08-11T21:18:00Z">
              <w:r>
                <w:rPr>
                  <w:sz w:val="23"/>
                  <w:szCs w:val="23"/>
                </w:rPr>
                <w:t>256</w:t>
              </w:r>
            </w:ins>
          </w:p>
        </w:tc>
        <w:tc>
          <w:tcPr>
            <w:tcW w:w="567" w:type="dxa"/>
          </w:tcPr>
          <w:p w:rsidR="0097099F" w:rsidRDefault="0097099F" w:rsidP="00332D0B">
            <w:pPr>
              <w:cnfStyle w:val="100000000000"/>
              <w:rPr>
                <w:ins w:id="117" w:author="guoshu" w:date="2015-08-11T21:18:00Z"/>
                <w:sz w:val="23"/>
                <w:szCs w:val="23"/>
              </w:rPr>
            </w:pPr>
            <w:ins w:id="118" w:author="guoshu" w:date="2015-08-11T21:18:00Z">
              <w:r>
                <w:rPr>
                  <w:sz w:val="23"/>
                  <w:szCs w:val="23"/>
                </w:rPr>
                <w:t>552</w:t>
              </w:r>
            </w:ins>
          </w:p>
        </w:tc>
        <w:tc>
          <w:tcPr>
            <w:tcW w:w="567" w:type="dxa"/>
          </w:tcPr>
          <w:p w:rsidR="0097099F" w:rsidRDefault="0097099F" w:rsidP="00332D0B">
            <w:pPr>
              <w:cnfStyle w:val="100000000000"/>
              <w:rPr>
                <w:ins w:id="119" w:author="guoshu" w:date="2015-08-11T21:18:00Z"/>
                <w:sz w:val="23"/>
                <w:szCs w:val="23"/>
              </w:rPr>
            </w:pPr>
            <w:ins w:id="120" w:author="guoshu" w:date="2015-08-11T21:18:00Z">
              <w:r>
                <w:rPr>
                  <w:sz w:val="23"/>
                  <w:szCs w:val="23"/>
                </w:rPr>
                <w:t>576</w:t>
              </w:r>
            </w:ins>
          </w:p>
        </w:tc>
        <w:tc>
          <w:tcPr>
            <w:tcW w:w="708" w:type="dxa"/>
          </w:tcPr>
          <w:p w:rsidR="0097099F" w:rsidRDefault="0097099F" w:rsidP="00332D0B">
            <w:pPr>
              <w:cnfStyle w:val="100000000000"/>
              <w:rPr>
                <w:ins w:id="121" w:author="guoshu" w:date="2015-08-11T21:18:00Z"/>
                <w:sz w:val="23"/>
                <w:szCs w:val="23"/>
              </w:rPr>
            </w:pPr>
            <w:ins w:id="122" w:author="guoshu" w:date="2015-08-11T21:18:00Z">
              <w:r>
                <w:rPr>
                  <w:sz w:val="23"/>
                  <w:szCs w:val="23"/>
                </w:rPr>
                <w:t>1024</w:t>
              </w:r>
            </w:ins>
          </w:p>
        </w:tc>
        <w:tc>
          <w:tcPr>
            <w:tcW w:w="709" w:type="dxa"/>
          </w:tcPr>
          <w:p w:rsidR="0097099F" w:rsidRDefault="0097099F" w:rsidP="00332D0B">
            <w:pPr>
              <w:cnfStyle w:val="100000000000"/>
              <w:rPr>
                <w:ins w:id="123" w:author="guoshu" w:date="2015-08-11T21:18:00Z"/>
                <w:sz w:val="23"/>
                <w:szCs w:val="23"/>
              </w:rPr>
            </w:pPr>
            <w:ins w:id="124" w:author="guoshu" w:date="2015-08-11T21:18:00Z">
              <w:r>
                <w:rPr>
                  <w:sz w:val="23"/>
                  <w:szCs w:val="23"/>
                </w:rPr>
                <w:t>1500</w:t>
              </w:r>
            </w:ins>
          </w:p>
        </w:tc>
      </w:tr>
      <w:tr w:rsidR="0097099F" w:rsidTr="00332D0B">
        <w:trPr>
          <w:cnfStyle w:val="000000100000"/>
          <w:ins w:id="125" w:author="guoshu" w:date="2015-08-11T21:18:00Z"/>
        </w:trPr>
        <w:tc>
          <w:tcPr>
            <w:cnfStyle w:val="001000000000"/>
            <w:tcW w:w="1384" w:type="dxa"/>
          </w:tcPr>
          <w:p w:rsidR="0097099F" w:rsidRDefault="0097099F" w:rsidP="00332D0B">
            <w:pPr>
              <w:rPr>
                <w:ins w:id="126" w:author="guoshu" w:date="2015-08-11T21:18:00Z"/>
                <w:sz w:val="23"/>
                <w:szCs w:val="23"/>
              </w:rPr>
            </w:pPr>
            <w:ins w:id="127" w:author="guoshu" w:date="2015-08-11T21:18:00Z">
              <w:r>
                <w:rPr>
                  <w:sz w:val="23"/>
                  <w:szCs w:val="23"/>
                </w:rPr>
                <w:t>CCM</w:t>
              </w:r>
            </w:ins>
          </w:p>
        </w:tc>
        <w:tc>
          <w:tcPr>
            <w:tcW w:w="709" w:type="dxa"/>
          </w:tcPr>
          <w:p w:rsidR="0097099F" w:rsidRDefault="0097099F" w:rsidP="00332D0B">
            <w:pPr>
              <w:cnfStyle w:val="000000100000"/>
              <w:rPr>
                <w:ins w:id="128" w:author="guoshu" w:date="2015-08-11T21:18:00Z"/>
                <w:sz w:val="23"/>
                <w:szCs w:val="23"/>
              </w:rPr>
            </w:pPr>
            <w:ins w:id="129" w:author="guoshu" w:date="2015-08-11T21:18:00Z">
              <w:r>
                <w:rPr>
                  <w:sz w:val="23"/>
                  <w:szCs w:val="23"/>
                </w:rPr>
                <w:t>91.3</w:t>
              </w:r>
            </w:ins>
          </w:p>
        </w:tc>
        <w:tc>
          <w:tcPr>
            <w:tcW w:w="709" w:type="dxa"/>
          </w:tcPr>
          <w:p w:rsidR="0097099F" w:rsidRDefault="0097099F" w:rsidP="00332D0B">
            <w:pPr>
              <w:cnfStyle w:val="000000100000"/>
              <w:rPr>
                <w:ins w:id="130" w:author="guoshu" w:date="2015-08-11T21:18:00Z"/>
                <w:sz w:val="23"/>
                <w:szCs w:val="23"/>
              </w:rPr>
            </w:pPr>
            <w:ins w:id="131" w:author="guoshu" w:date="2015-08-11T21:18:00Z">
              <w:r>
                <w:rPr>
                  <w:sz w:val="23"/>
                  <w:szCs w:val="23"/>
                </w:rPr>
                <w:t>88.9</w:t>
              </w:r>
            </w:ins>
          </w:p>
        </w:tc>
        <w:tc>
          <w:tcPr>
            <w:tcW w:w="567" w:type="dxa"/>
          </w:tcPr>
          <w:p w:rsidR="0097099F" w:rsidRDefault="0097099F" w:rsidP="00332D0B">
            <w:pPr>
              <w:cnfStyle w:val="000000100000"/>
              <w:rPr>
                <w:ins w:id="132" w:author="guoshu" w:date="2015-08-11T21:18:00Z"/>
                <w:sz w:val="23"/>
                <w:szCs w:val="23"/>
              </w:rPr>
            </w:pPr>
            <w:ins w:id="133" w:author="guoshu" w:date="2015-08-11T21:18:00Z">
              <w:r>
                <w:rPr>
                  <w:sz w:val="23"/>
                  <w:szCs w:val="23"/>
                </w:rPr>
                <w:t>123</w:t>
              </w:r>
            </w:ins>
          </w:p>
        </w:tc>
        <w:tc>
          <w:tcPr>
            <w:tcW w:w="567" w:type="dxa"/>
          </w:tcPr>
          <w:p w:rsidR="0097099F" w:rsidRDefault="0097099F" w:rsidP="00332D0B">
            <w:pPr>
              <w:cnfStyle w:val="000000100000"/>
              <w:rPr>
                <w:ins w:id="134" w:author="guoshu" w:date="2015-08-11T21:18:00Z"/>
                <w:sz w:val="23"/>
                <w:szCs w:val="23"/>
              </w:rPr>
            </w:pPr>
            <w:ins w:id="135" w:author="guoshu" w:date="2015-08-11T21:18:00Z">
              <w:r>
                <w:rPr>
                  <w:sz w:val="23"/>
                  <w:szCs w:val="23"/>
                </w:rPr>
                <w:t>133</w:t>
              </w:r>
            </w:ins>
          </w:p>
        </w:tc>
        <w:tc>
          <w:tcPr>
            <w:tcW w:w="567" w:type="dxa"/>
          </w:tcPr>
          <w:p w:rsidR="0097099F" w:rsidRDefault="0097099F" w:rsidP="00332D0B">
            <w:pPr>
              <w:cnfStyle w:val="000000100000"/>
              <w:rPr>
                <w:ins w:id="136" w:author="guoshu" w:date="2015-08-11T21:18:00Z"/>
                <w:sz w:val="23"/>
                <w:szCs w:val="23"/>
              </w:rPr>
            </w:pPr>
            <w:ins w:id="137" w:author="guoshu" w:date="2015-08-11T21:18:00Z">
              <w:r>
                <w:rPr>
                  <w:sz w:val="23"/>
                  <w:szCs w:val="23"/>
                </w:rPr>
                <w:t>142</w:t>
              </w:r>
            </w:ins>
          </w:p>
        </w:tc>
        <w:tc>
          <w:tcPr>
            <w:tcW w:w="567" w:type="dxa"/>
          </w:tcPr>
          <w:p w:rsidR="0097099F" w:rsidRDefault="0097099F" w:rsidP="00332D0B">
            <w:pPr>
              <w:cnfStyle w:val="000000100000"/>
              <w:rPr>
                <w:ins w:id="138" w:author="guoshu" w:date="2015-08-11T21:18:00Z"/>
                <w:sz w:val="23"/>
                <w:szCs w:val="23"/>
              </w:rPr>
            </w:pPr>
            <w:ins w:id="139" w:author="guoshu" w:date="2015-08-11T21:18:00Z">
              <w:r>
                <w:rPr>
                  <w:sz w:val="23"/>
                  <w:szCs w:val="23"/>
                </w:rPr>
                <w:t>171</w:t>
              </w:r>
            </w:ins>
          </w:p>
        </w:tc>
        <w:tc>
          <w:tcPr>
            <w:tcW w:w="567" w:type="dxa"/>
          </w:tcPr>
          <w:p w:rsidR="0097099F" w:rsidRDefault="0097099F" w:rsidP="00332D0B">
            <w:pPr>
              <w:cnfStyle w:val="000000100000"/>
              <w:rPr>
                <w:ins w:id="140" w:author="guoshu" w:date="2015-08-11T21:18:00Z"/>
                <w:sz w:val="23"/>
                <w:szCs w:val="23"/>
              </w:rPr>
            </w:pPr>
            <w:ins w:id="141" w:author="guoshu" w:date="2015-08-11T21:18:00Z">
              <w:r>
                <w:rPr>
                  <w:sz w:val="23"/>
                  <w:szCs w:val="23"/>
                </w:rPr>
                <w:t>163</w:t>
              </w:r>
            </w:ins>
          </w:p>
        </w:tc>
        <w:tc>
          <w:tcPr>
            <w:tcW w:w="567" w:type="dxa"/>
          </w:tcPr>
          <w:p w:rsidR="0097099F" w:rsidRDefault="0097099F" w:rsidP="00332D0B">
            <w:pPr>
              <w:cnfStyle w:val="000000100000"/>
              <w:rPr>
                <w:ins w:id="142" w:author="guoshu" w:date="2015-08-11T21:18:00Z"/>
                <w:sz w:val="23"/>
                <w:szCs w:val="23"/>
              </w:rPr>
            </w:pPr>
            <w:ins w:id="143" w:author="guoshu" w:date="2015-08-11T21:18:00Z">
              <w:r>
                <w:rPr>
                  <w:sz w:val="23"/>
                  <w:szCs w:val="23"/>
                </w:rPr>
                <w:t>168</w:t>
              </w:r>
            </w:ins>
          </w:p>
        </w:tc>
        <w:tc>
          <w:tcPr>
            <w:tcW w:w="567" w:type="dxa"/>
          </w:tcPr>
          <w:p w:rsidR="0097099F" w:rsidRDefault="0097099F" w:rsidP="00332D0B">
            <w:pPr>
              <w:cnfStyle w:val="000000100000"/>
              <w:rPr>
                <w:ins w:id="144" w:author="guoshu" w:date="2015-08-11T21:18:00Z"/>
                <w:sz w:val="23"/>
                <w:szCs w:val="23"/>
              </w:rPr>
            </w:pPr>
            <w:ins w:id="145" w:author="guoshu" w:date="2015-08-11T21:18:00Z">
              <w:r>
                <w:rPr>
                  <w:sz w:val="23"/>
                  <w:szCs w:val="23"/>
                </w:rPr>
                <w:t>168</w:t>
              </w:r>
            </w:ins>
          </w:p>
        </w:tc>
        <w:tc>
          <w:tcPr>
            <w:tcW w:w="708" w:type="dxa"/>
          </w:tcPr>
          <w:p w:rsidR="0097099F" w:rsidRDefault="0097099F" w:rsidP="00332D0B">
            <w:pPr>
              <w:cnfStyle w:val="000000100000"/>
              <w:rPr>
                <w:ins w:id="146" w:author="guoshu" w:date="2015-08-11T21:18:00Z"/>
                <w:sz w:val="23"/>
                <w:szCs w:val="23"/>
              </w:rPr>
            </w:pPr>
            <w:ins w:id="147" w:author="guoshu" w:date="2015-08-11T21:18:00Z">
              <w:r>
                <w:rPr>
                  <w:sz w:val="23"/>
                  <w:szCs w:val="23"/>
                </w:rPr>
                <w:t>174</w:t>
              </w:r>
            </w:ins>
          </w:p>
        </w:tc>
        <w:tc>
          <w:tcPr>
            <w:tcW w:w="709" w:type="dxa"/>
          </w:tcPr>
          <w:p w:rsidR="0097099F" w:rsidRDefault="0097099F" w:rsidP="00332D0B">
            <w:pPr>
              <w:cnfStyle w:val="000000100000"/>
              <w:rPr>
                <w:ins w:id="148" w:author="guoshu" w:date="2015-08-11T21:18:00Z"/>
                <w:sz w:val="23"/>
                <w:szCs w:val="23"/>
              </w:rPr>
            </w:pPr>
            <w:ins w:id="149" w:author="guoshu" w:date="2015-08-11T21:18:00Z">
              <w:r>
                <w:rPr>
                  <w:sz w:val="23"/>
                  <w:szCs w:val="23"/>
                </w:rPr>
                <w:t>172</w:t>
              </w:r>
            </w:ins>
          </w:p>
        </w:tc>
      </w:tr>
      <w:tr w:rsidR="0097099F" w:rsidTr="00332D0B">
        <w:trPr>
          <w:ins w:id="150" w:author="guoshu" w:date="2015-08-11T21:18:00Z"/>
        </w:trPr>
        <w:tc>
          <w:tcPr>
            <w:cnfStyle w:val="001000000000"/>
            <w:tcW w:w="1384" w:type="dxa"/>
          </w:tcPr>
          <w:p w:rsidR="0097099F" w:rsidRDefault="0097099F" w:rsidP="00332D0B">
            <w:pPr>
              <w:rPr>
                <w:ins w:id="151" w:author="guoshu" w:date="2015-08-11T21:18:00Z"/>
                <w:sz w:val="23"/>
                <w:szCs w:val="23"/>
              </w:rPr>
            </w:pPr>
            <w:ins w:id="152" w:author="guoshu" w:date="2015-08-11T21:18:00Z">
              <w:r>
                <w:rPr>
                  <w:sz w:val="23"/>
                  <w:szCs w:val="23"/>
                </w:rPr>
                <w:t>GCM256</w:t>
              </w:r>
            </w:ins>
          </w:p>
        </w:tc>
        <w:tc>
          <w:tcPr>
            <w:tcW w:w="709" w:type="dxa"/>
          </w:tcPr>
          <w:p w:rsidR="0097099F" w:rsidRDefault="0097099F" w:rsidP="00332D0B">
            <w:pPr>
              <w:cnfStyle w:val="000000000000"/>
              <w:rPr>
                <w:ins w:id="153" w:author="guoshu" w:date="2015-08-11T21:18:00Z"/>
                <w:sz w:val="23"/>
                <w:szCs w:val="23"/>
              </w:rPr>
            </w:pPr>
            <w:ins w:id="154" w:author="guoshu" w:date="2015-08-11T21:18:00Z">
              <w:r>
                <w:rPr>
                  <w:sz w:val="23"/>
                  <w:szCs w:val="23"/>
                </w:rPr>
                <w:t>88.4</w:t>
              </w:r>
            </w:ins>
          </w:p>
        </w:tc>
        <w:tc>
          <w:tcPr>
            <w:tcW w:w="709" w:type="dxa"/>
          </w:tcPr>
          <w:p w:rsidR="0097099F" w:rsidRDefault="0097099F" w:rsidP="00332D0B">
            <w:pPr>
              <w:cnfStyle w:val="000000000000"/>
              <w:rPr>
                <w:ins w:id="155" w:author="guoshu" w:date="2015-08-11T21:18:00Z"/>
                <w:sz w:val="23"/>
                <w:szCs w:val="23"/>
              </w:rPr>
            </w:pPr>
            <w:ins w:id="156" w:author="guoshu" w:date="2015-08-11T21:18:00Z">
              <w:r>
                <w:rPr>
                  <w:sz w:val="23"/>
                  <w:szCs w:val="23"/>
                </w:rPr>
                <w:t>107</w:t>
              </w:r>
            </w:ins>
          </w:p>
        </w:tc>
        <w:tc>
          <w:tcPr>
            <w:tcW w:w="567" w:type="dxa"/>
          </w:tcPr>
          <w:p w:rsidR="0097099F" w:rsidRDefault="0097099F" w:rsidP="00332D0B">
            <w:pPr>
              <w:cnfStyle w:val="000000000000"/>
              <w:rPr>
                <w:ins w:id="157" w:author="guoshu" w:date="2015-08-11T21:18:00Z"/>
                <w:sz w:val="23"/>
                <w:szCs w:val="23"/>
              </w:rPr>
            </w:pPr>
            <w:ins w:id="158" w:author="guoshu" w:date="2015-08-11T21:18:00Z">
              <w:r>
                <w:rPr>
                  <w:sz w:val="23"/>
                  <w:szCs w:val="23"/>
                </w:rPr>
                <w:t>148</w:t>
              </w:r>
            </w:ins>
          </w:p>
        </w:tc>
        <w:tc>
          <w:tcPr>
            <w:tcW w:w="567" w:type="dxa"/>
          </w:tcPr>
          <w:p w:rsidR="0097099F" w:rsidRDefault="0097099F" w:rsidP="00332D0B">
            <w:pPr>
              <w:cnfStyle w:val="000000000000"/>
              <w:rPr>
                <w:ins w:id="159" w:author="guoshu" w:date="2015-08-11T21:18:00Z"/>
                <w:sz w:val="23"/>
                <w:szCs w:val="23"/>
              </w:rPr>
            </w:pPr>
            <w:ins w:id="160" w:author="guoshu" w:date="2015-08-11T21:18:00Z">
              <w:r>
                <w:rPr>
                  <w:sz w:val="23"/>
                  <w:szCs w:val="23"/>
                </w:rPr>
                <w:t>160</w:t>
              </w:r>
            </w:ins>
          </w:p>
        </w:tc>
        <w:tc>
          <w:tcPr>
            <w:tcW w:w="567" w:type="dxa"/>
          </w:tcPr>
          <w:p w:rsidR="0097099F" w:rsidRDefault="0097099F" w:rsidP="00332D0B">
            <w:pPr>
              <w:cnfStyle w:val="000000000000"/>
              <w:rPr>
                <w:ins w:id="161" w:author="guoshu" w:date="2015-08-11T21:18:00Z"/>
                <w:sz w:val="23"/>
                <w:szCs w:val="23"/>
              </w:rPr>
            </w:pPr>
            <w:ins w:id="162" w:author="guoshu" w:date="2015-08-11T21:18:00Z">
              <w:r>
                <w:rPr>
                  <w:sz w:val="23"/>
                  <w:szCs w:val="23"/>
                </w:rPr>
                <w:t>177</w:t>
              </w:r>
            </w:ins>
          </w:p>
        </w:tc>
        <w:tc>
          <w:tcPr>
            <w:tcW w:w="567" w:type="dxa"/>
          </w:tcPr>
          <w:p w:rsidR="0097099F" w:rsidRDefault="0097099F" w:rsidP="00332D0B">
            <w:pPr>
              <w:cnfStyle w:val="000000000000"/>
              <w:rPr>
                <w:ins w:id="163" w:author="guoshu" w:date="2015-08-11T21:18:00Z"/>
                <w:sz w:val="23"/>
                <w:szCs w:val="23"/>
              </w:rPr>
            </w:pPr>
            <w:ins w:id="164" w:author="guoshu" w:date="2015-08-11T21:18:00Z">
              <w:r>
                <w:rPr>
                  <w:sz w:val="23"/>
                  <w:szCs w:val="23"/>
                </w:rPr>
                <w:t>162</w:t>
              </w:r>
            </w:ins>
          </w:p>
        </w:tc>
        <w:tc>
          <w:tcPr>
            <w:tcW w:w="567" w:type="dxa"/>
          </w:tcPr>
          <w:p w:rsidR="0097099F" w:rsidRDefault="0097099F" w:rsidP="00332D0B">
            <w:pPr>
              <w:cnfStyle w:val="000000000000"/>
              <w:rPr>
                <w:ins w:id="165" w:author="guoshu" w:date="2015-08-11T21:18:00Z"/>
                <w:sz w:val="23"/>
                <w:szCs w:val="23"/>
              </w:rPr>
            </w:pPr>
            <w:ins w:id="166" w:author="guoshu" w:date="2015-08-11T21:18:00Z">
              <w:r>
                <w:rPr>
                  <w:sz w:val="23"/>
                  <w:szCs w:val="23"/>
                </w:rPr>
                <w:t>171</w:t>
              </w:r>
            </w:ins>
          </w:p>
        </w:tc>
        <w:tc>
          <w:tcPr>
            <w:tcW w:w="567" w:type="dxa"/>
          </w:tcPr>
          <w:p w:rsidR="0097099F" w:rsidRDefault="0097099F" w:rsidP="00332D0B">
            <w:pPr>
              <w:cnfStyle w:val="000000000000"/>
              <w:rPr>
                <w:ins w:id="167" w:author="guoshu" w:date="2015-08-11T21:18:00Z"/>
                <w:sz w:val="23"/>
                <w:szCs w:val="23"/>
              </w:rPr>
            </w:pPr>
            <w:ins w:id="168" w:author="guoshu" w:date="2015-08-11T21:18:00Z">
              <w:r>
                <w:rPr>
                  <w:sz w:val="23"/>
                  <w:szCs w:val="23"/>
                </w:rPr>
                <w:t>183</w:t>
              </w:r>
            </w:ins>
          </w:p>
        </w:tc>
        <w:tc>
          <w:tcPr>
            <w:tcW w:w="567" w:type="dxa"/>
          </w:tcPr>
          <w:p w:rsidR="0097099F" w:rsidRDefault="0097099F" w:rsidP="00332D0B">
            <w:pPr>
              <w:cnfStyle w:val="000000000000"/>
              <w:rPr>
                <w:ins w:id="169" w:author="guoshu" w:date="2015-08-11T21:18:00Z"/>
                <w:sz w:val="23"/>
                <w:szCs w:val="23"/>
              </w:rPr>
            </w:pPr>
            <w:ins w:id="170" w:author="guoshu" w:date="2015-08-11T21:18:00Z">
              <w:r>
                <w:rPr>
                  <w:sz w:val="23"/>
                  <w:szCs w:val="23"/>
                </w:rPr>
                <w:t>184</w:t>
              </w:r>
            </w:ins>
          </w:p>
        </w:tc>
        <w:tc>
          <w:tcPr>
            <w:tcW w:w="708" w:type="dxa"/>
          </w:tcPr>
          <w:p w:rsidR="0097099F" w:rsidRDefault="0097099F" w:rsidP="00332D0B">
            <w:pPr>
              <w:cnfStyle w:val="000000000000"/>
              <w:rPr>
                <w:ins w:id="171" w:author="guoshu" w:date="2015-08-11T21:18:00Z"/>
                <w:sz w:val="23"/>
                <w:szCs w:val="23"/>
              </w:rPr>
            </w:pPr>
            <w:ins w:id="172" w:author="guoshu" w:date="2015-08-11T21:18:00Z">
              <w:r>
                <w:rPr>
                  <w:sz w:val="23"/>
                  <w:szCs w:val="23"/>
                </w:rPr>
                <w:t>181</w:t>
              </w:r>
            </w:ins>
          </w:p>
        </w:tc>
        <w:tc>
          <w:tcPr>
            <w:tcW w:w="709" w:type="dxa"/>
          </w:tcPr>
          <w:p w:rsidR="0097099F" w:rsidRDefault="0097099F" w:rsidP="00332D0B">
            <w:pPr>
              <w:cnfStyle w:val="000000000000"/>
              <w:rPr>
                <w:ins w:id="173" w:author="guoshu" w:date="2015-08-11T21:18:00Z"/>
                <w:sz w:val="23"/>
                <w:szCs w:val="23"/>
              </w:rPr>
            </w:pPr>
            <w:ins w:id="174" w:author="guoshu" w:date="2015-08-11T21:18:00Z">
              <w:r>
                <w:rPr>
                  <w:sz w:val="23"/>
                  <w:szCs w:val="23"/>
                </w:rPr>
                <w:t>183</w:t>
              </w:r>
            </w:ins>
          </w:p>
        </w:tc>
      </w:tr>
      <w:tr w:rsidR="0097099F" w:rsidTr="00332D0B">
        <w:trPr>
          <w:cnfStyle w:val="000000100000"/>
          <w:ins w:id="175" w:author="guoshu" w:date="2015-08-11T21:18:00Z"/>
        </w:trPr>
        <w:tc>
          <w:tcPr>
            <w:cnfStyle w:val="001000000000"/>
            <w:tcW w:w="1384" w:type="dxa"/>
          </w:tcPr>
          <w:p w:rsidR="0097099F" w:rsidRDefault="0097099F" w:rsidP="00332D0B">
            <w:pPr>
              <w:rPr>
                <w:ins w:id="176" w:author="guoshu" w:date="2015-08-11T21:18:00Z"/>
                <w:sz w:val="23"/>
                <w:szCs w:val="23"/>
              </w:rPr>
            </w:pPr>
            <w:ins w:id="177" w:author="guoshu" w:date="2015-08-11T21:18:00Z">
              <w:r>
                <w:rPr>
                  <w:sz w:val="23"/>
                  <w:szCs w:val="23"/>
                </w:rPr>
                <w:t>OCB</w:t>
              </w:r>
            </w:ins>
          </w:p>
        </w:tc>
        <w:tc>
          <w:tcPr>
            <w:tcW w:w="709" w:type="dxa"/>
          </w:tcPr>
          <w:p w:rsidR="0097099F" w:rsidRDefault="0097099F" w:rsidP="00332D0B">
            <w:pPr>
              <w:cnfStyle w:val="000000100000"/>
              <w:rPr>
                <w:ins w:id="178" w:author="guoshu" w:date="2015-08-11T21:18:00Z"/>
                <w:sz w:val="23"/>
                <w:szCs w:val="23"/>
              </w:rPr>
            </w:pPr>
            <w:ins w:id="179" w:author="guoshu" w:date="2015-08-11T21:18:00Z">
              <w:r>
                <w:rPr>
                  <w:sz w:val="23"/>
                  <w:szCs w:val="23"/>
                </w:rPr>
                <w:t>89.5</w:t>
              </w:r>
            </w:ins>
          </w:p>
        </w:tc>
        <w:tc>
          <w:tcPr>
            <w:tcW w:w="709" w:type="dxa"/>
          </w:tcPr>
          <w:p w:rsidR="0097099F" w:rsidRDefault="0097099F" w:rsidP="00332D0B">
            <w:pPr>
              <w:cnfStyle w:val="000000100000"/>
              <w:rPr>
                <w:ins w:id="180" w:author="guoshu" w:date="2015-08-11T21:18:00Z"/>
                <w:sz w:val="23"/>
                <w:szCs w:val="23"/>
              </w:rPr>
            </w:pPr>
            <w:ins w:id="181" w:author="guoshu" w:date="2015-08-11T21:18:00Z">
              <w:r>
                <w:rPr>
                  <w:sz w:val="23"/>
                  <w:szCs w:val="23"/>
                </w:rPr>
                <w:t>85.7</w:t>
              </w:r>
            </w:ins>
          </w:p>
        </w:tc>
        <w:tc>
          <w:tcPr>
            <w:tcW w:w="567" w:type="dxa"/>
          </w:tcPr>
          <w:p w:rsidR="0097099F" w:rsidRDefault="0097099F" w:rsidP="00332D0B">
            <w:pPr>
              <w:cnfStyle w:val="000000100000"/>
              <w:rPr>
                <w:ins w:id="182" w:author="guoshu" w:date="2015-08-11T21:18:00Z"/>
                <w:sz w:val="23"/>
                <w:szCs w:val="23"/>
              </w:rPr>
            </w:pPr>
            <w:ins w:id="183" w:author="guoshu" w:date="2015-08-11T21:18:00Z">
              <w:r>
                <w:rPr>
                  <w:sz w:val="23"/>
                  <w:szCs w:val="23"/>
                </w:rPr>
                <w:t>140</w:t>
              </w:r>
            </w:ins>
          </w:p>
        </w:tc>
        <w:tc>
          <w:tcPr>
            <w:tcW w:w="567" w:type="dxa"/>
          </w:tcPr>
          <w:p w:rsidR="0097099F" w:rsidRDefault="0097099F" w:rsidP="00332D0B">
            <w:pPr>
              <w:cnfStyle w:val="000000100000"/>
              <w:rPr>
                <w:ins w:id="184" w:author="guoshu" w:date="2015-08-11T21:18:00Z"/>
                <w:sz w:val="23"/>
                <w:szCs w:val="23"/>
              </w:rPr>
            </w:pPr>
            <w:ins w:id="185" w:author="guoshu" w:date="2015-08-11T21:18:00Z">
              <w:r>
                <w:rPr>
                  <w:sz w:val="23"/>
                  <w:szCs w:val="23"/>
                </w:rPr>
                <w:t>150</w:t>
              </w:r>
            </w:ins>
          </w:p>
        </w:tc>
        <w:tc>
          <w:tcPr>
            <w:tcW w:w="567" w:type="dxa"/>
          </w:tcPr>
          <w:p w:rsidR="0097099F" w:rsidRDefault="0097099F" w:rsidP="00332D0B">
            <w:pPr>
              <w:cnfStyle w:val="000000100000"/>
              <w:rPr>
                <w:ins w:id="186" w:author="guoshu" w:date="2015-08-11T21:18:00Z"/>
                <w:sz w:val="23"/>
                <w:szCs w:val="23"/>
              </w:rPr>
            </w:pPr>
            <w:ins w:id="187" w:author="guoshu" w:date="2015-08-11T21:18:00Z">
              <w:r>
                <w:rPr>
                  <w:sz w:val="23"/>
                  <w:szCs w:val="23"/>
                </w:rPr>
                <w:t>185</w:t>
              </w:r>
            </w:ins>
          </w:p>
        </w:tc>
        <w:tc>
          <w:tcPr>
            <w:tcW w:w="567" w:type="dxa"/>
          </w:tcPr>
          <w:p w:rsidR="0097099F" w:rsidRDefault="0097099F" w:rsidP="00332D0B">
            <w:pPr>
              <w:cnfStyle w:val="000000100000"/>
              <w:rPr>
                <w:ins w:id="188" w:author="guoshu" w:date="2015-08-11T21:18:00Z"/>
                <w:sz w:val="23"/>
                <w:szCs w:val="23"/>
              </w:rPr>
            </w:pPr>
            <w:ins w:id="189" w:author="guoshu" w:date="2015-08-11T21:18:00Z">
              <w:r>
                <w:rPr>
                  <w:sz w:val="23"/>
                  <w:szCs w:val="23"/>
                </w:rPr>
                <w:t>225</w:t>
              </w:r>
            </w:ins>
          </w:p>
        </w:tc>
        <w:tc>
          <w:tcPr>
            <w:tcW w:w="567" w:type="dxa"/>
          </w:tcPr>
          <w:p w:rsidR="0097099F" w:rsidRDefault="0097099F" w:rsidP="00332D0B">
            <w:pPr>
              <w:cnfStyle w:val="000000100000"/>
              <w:rPr>
                <w:ins w:id="190" w:author="guoshu" w:date="2015-08-11T21:18:00Z"/>
                <w:sz w:val="23"/>
                <w:szCs w:val="23"/>
              </w:rPr>
            </w:pPr>
            <w:ins w:id="191" w:author="guoshu" w:date="2015-08-11T21:18:00Z">
              <w:r>
                <w:rPr>
                  <w:sz w:val="23"/>
                  <w:szCs w:val="23"/>
                </w:rPr>
                <w:t>255</w:t>
              </w:r>
            </w:ins>
          </w:p>
        </w:tc>
        <w:tc>
          <w:tcPr>
            <w:tcW w:w="567" w:type="dxa"/>
          </w:tcPr>
          <w:p w:rsidR="0097099F" w:rsidRDefault="0097099F" w:rsidP="00332D0B">
            <w:pPr>
              <w:cnfStyle w:val="000000100000"/>
              <w:rPr>
                <w:ins w:id="192" w:author="guoshu" w:date="2015-08-11T21:18:00Z"/>
                <w:sz w:val="23"/>
                <w:szCs w:val="23"/>
              </w:rPr>
            </w:pPr>
            <w:ins w:id="193" w:author="guoshu" w:date="2015-08-11T21:18:00Z">
              <w:r>
                <w:rPr>
                  <w:sz w:val="23"/>
                  <w:szCs w:val="23"/>
                </w:rPr>
                <w:t>261</w:t>
              </w:r>
            </w:ins>
          </w:p>
        </w:tc>
        <w:tc>
          <w:tcPr>
            <w:tcW w:w="567" w:type="dxa"/>
          </w:tcPr>
          <w:p w:rsidR="0097099F" w:rsidRDefault="0097099F" w:rsidP="00332D0B">
            <w:pPr>
              <w:cnfStyle w:val="000000100000"/>
              <w:rPr>
                <w:ins w:id="194" w:author="guoshu" w:date="2015-08-11T21:18:00Z"/>
                <w:sz w:val="23"/>
                <w:szCs w:val="23"/>
              </w:rPr>
            </w:pPr>
            <w:ins w:id="195" w:author="guoshu" w:date="2015-08-11T21:18:00Z">
              <w:r>
                <w:rPr>
                  <w:sz w:val="23"/>
                  <w:szCs w:val="23"/>
                </w:rPr>
                <w:t>265</w:t>
              </w:r>
            </w:ins>
          </w:p>
        </w:tc>
        <w:tc>
          <w:tcPr>
            <w:tcW w:w="708" w:type="dxa"/>
          </w:tcPr>
          <w:p w:rsidR="0097099F" w:rsidRDefault="0097099F" w:rsidP="00332D0B">
            <w:pPr>
              <w:cnfStyle w:val="000000100000"/>
              <w:rPr>
                <w:ins w:id="196" w:author="guoshu" w:date="2015-08-11T21:18:00Z"/>
                <w:sz w:val="23"/>
                <w:szCs w:val="23"/>
              </w:rPr>
            </w:pPr>
            <w:ins w:id="197" w:author="guoshu" w:date="2015-08-11T21:18:00Z">
              <w:r>
                <w:rPr>
                  <w:sz w:val="23"/>
                  <w:szCs w:val="23"/>
                </w:rPr>
                <w:t>273</w:t>
              </w:r>
            </w:ins>
          </w:p>
        </w:tc>
        <w:tc>
          <w:tcPr>
            <w:tcW w:w="709" w:type="dxa"/>
          </w:tcPr>
          <w:p w:rsidR="0097099F" w:rsidRDefault="0097099F" w:rsidP="00332D0B">
            <w:pPr>
              <w:cnfStyle w:val="000000100000"/>
              <w:rPr>
                <w:ins w:id="198" w:author="guoshu" w:date="2015-08-11T21:18:00Z"/>
                <w:sz w:val="23"/>
                <w:szCs w:val="23"/>
              </w:rPr>
            </w:pPr>
            <w:ins w:id="199" w:author="guoshu" w:date="2015-08-11T21:18:00Z">
              <w:r>
                <w:rPr>
                  <w:sz w:val="23"/>
                  <w:szCs w:val="23"/>
                </w:rPr>
                <w:t>275</w:t>
              </w:r>
            </w:ins>
          </w:p>
        </w:tc>
      </w:tr>
    </w:tbl>
    <w:p w:rsidR="0097099F" w:rsidRDefault="0097099F" w:rsidP="0097099F">
      <w:pPr>
        <w:rPr>
          <w:ins w:id="200" w:author="guoshu" w:date="2015-08-11T21:18:00Z"/>
        </w:rPr>
      </w:pPr>
    </w:p>
    <w:p w:rsidR="0097099F" w:rsidRDefault="0097099F" w:rsidP="0097099F">
      <w:pPr>
        <w:rPr>
          <w:sz w:val="24"/>
          <w:szCs w:val="24"/>
        </w:rPr>
      </w:pPr>
      <w:del w:id="201" w:author="jktest" w:date="2016-01-04T17:54:00Z">
        <w:r w:rsidDel="00C4003D">
          <w:rPr>
            <w:sz w:val="24"/>
            <w:szCs w:val="24"/>
          </w:rPr>
          <w:delText xml:space="preserve">  </w:delText>
        </w:r>
      </w:del>
      <w:r>
        <w:rPr>
          <w:sz w:val="24"/>
          <w:szCs w:val="24"/>
        </w:rPr>
        <w:t xml:space="preserve"> </w:t>
      </w:r>
    </w:p>
    <w:p w:rsidR="0097099F" w:rsidRPr="0097099F" w:rsidRDefault="0097099F" w:rsidP="005D3D25"/>
    <w:sectPr w:rsidR="0097099F" w:rsidRPr="0097099F" w:rsidSect="00EA5501">
      <w:footnotePr>
        <w:numRestart w:val="eachSect"/>
      </w:footnotePr>
      <w:pgSz w:w="11907" w:h="16840" w:code="9"/>
      <w:pgMar w:top="567" w:right="1134" w:bottom="567"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C4D94" w:rsidRDefault="00CC4D94">
      <w:r>
        <w:separator/>
      </w:r>
    </w:p>
  </w:endnote>
  <w:endnote w:type="continuationSeparator" w:id="0">
    <w:p w:rsidR="00CC4D94" w:rsidRDefault="00CC4D9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C4D94" w:rsidRDefault="00CC4D94">
      <w:r>
        <w:separator/>
      </w:r>
    </w:p>
  </w:footnote>
  <w:footnote w:type="continuationSeparator" w:id="0">
    <w:p w:rsidR="00CC4D94" w:rsidRDefault="00CC4D9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F50C7392"/>
    <w:lvl w:ilvl="0">
      <w:start w:val="1"/>
      <w:numFmt w:val="decimal"/>
      <w:lvlText w:val="%1."/>
      <w:lvlJc w:val="left"/>
      <w:pPr>
        <w:tabs>
          <w:tab w:val="num" w:pos="643"/>
        </w:tabs>
        <w:ind w:left="643" w:hanging="360"/>
      </w:pPr>
    </w:lvl>
  </w:abstractNum>
  <w:abstractNum w:abstractNumId="1">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95C893D4"/>
    <w:lvl w:ilvl="0">
      <w:start w:val="1"/>
      <w:numFmt w:val="decimal"/>
      <w:lvlText w:val="%1."/>
      <w:lvlJc w:val="left"/>
      <w:pPr>
        <w:tabs>
          <w:tab w:val="num" w:pos="360"/>
        </w:tabs>
        <w:ind w:left="360" w:hanging="360"/>
      </w:pPr>
    </w:lvl>
  </w:abstractNum>
  <w:abstractNum w:abstractNumId="6">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4362B66"/>
    <w:multiLevelType w:val="hybridMultilevel"/>
    <w:tmpl w:val="2AC2B96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nsid w:val="0BA1521E"/>
    <w:multiLevelType w:val="hybridMultilevel"/>
    <w:tmpl w:val="0F9EA47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nsid w:val="0EFA3BBF"/>
    <w:multiLevelType w:val="hybridMultilevel"/>
    <w:tmpl w:val="A572774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nsid w:val="0F5E2A83"/>
    <w:multiLevelType w:val="hybridMultilevel"/>
    <w:tmpl w:val="5F04AF0E"/>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nsid w:val="144D0149"/>
    <w:multiLevelType w:val="hybridMultilevel"/>
    <w:tmpl w:val="F7DE997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nsid w:val="2D530AEF"/>
    <w:multiLevelType w:val="hybridMultilevel"/>
    <w:tmpl w:val="2DDA5DB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
    <w:nsid w:val="2FBB4AF7"/>
    <w:multiLevelType w:val="hybridMultilevel"/>
    <w:tmpl w:val="56AC625A"/>
    <w:lvl w:ilvl="0" w:tplc="AA8437A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nsid w:val="3DA06791"/>
    <w:multiLevelType w:val="hybridMultilevel"/>
    <w:tmpl w:val="EB6297D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nsid w:val="426D245B"/>
    <w:multiLevelType w:val="hybridMultilevel"/>
    <w:tmpl w:val="D91CB3BC"/>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519D4D03"/>
    <w:multiLevelType w:val="hybridMultilevel"/>
    <w:tmpl w:val="76DE836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4">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5">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6">
    <w:nsid w:val="65D85486"/>
    <w:multiLevelType w:val="hybridMultilevel"/>
    <w:tmpl w:val="D534AFF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
    <w:nsid w:val="6CB22A41"/>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8">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9">
    <w:nsid w:val="77F3697C"/>
    <w:multiLevelType w:val="hybridMultilevel"/>
    <w:tmpl w:val="2B48D89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4"/>
  </w:num>
  <w:num w:numId="4">
    <w:abstractNumId w:val="21"/>
  </w:num>
  <w:num w:numId="5">
    <w:abstractNumId w:val="19"/>
  </w:num>
  <w:num w:numId="6">
    <w:abstractNumId w:val="9"/>
  </w:num>
  <w:num w:numId="7">
    <w:abstractNumId w:val="10"/>
  </w:num>
  <w:num w:numId="8">
    <w:abstractNumId w:val="30"/>
  </w:num>
  <w:num w:numId="9">
    <w:abstractNumId w:val="25"/>
  </w:num>
  <w:num w:numId="10">
    <w:abstractNumId w:val="28"/>
  </w:num>
  <w:num w:numId="11">
    <w:abstractNumId w:val="16"/>
  </w:num>
  <w:num w:numId="12">
    <w:abstractNumId w:val="24"/>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7"/>
  </w:num>
  <w:num w:numId="21">
    <w:abstractNumId w:val="18"/>
  </w:num>
  <w:num w:numId="22">
    <w:abstractNumId w:val="11"/>
  </w:num>
  <w:num w:numId="23">
    <w:abstractNumId w:val="29"/>
  </w:num>
  <w:num w:numId="24">
    <w:abstractNumId w:val="23"/>
  </w:num>
  <w:num w:numId="25">
    <w:abstractNumId w:val="8"/>
  </w:num>
  <w:num w:numId="26">
    <w:abstractNumId w:val="26"/>
  </w:num>
  <w:num w:numId="27">
    <w:abstractNumId w:val="15"/>
  </w:num>
  <w:num w:numId="28">
    <w:abstractNumId w:val="17"/>
  </w:num>
  <w:num w:numId="29">
    <w:abstractNumId w:val="20"/>
  </w:num>
  <w:num w:numId="30">
    <w:abstractNumId w:val="12"/>
  </w:num>
  <w:num w:numId="31">
    <w:abstractNumId w:val="22"/>
  </w:num>
  <w:num w:numId="32">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5058"/>
  </w:hdrShapeDefaults>
  <w:footnotePr>
    <w:numRestart w:val="eachSect"/>
    <w:footnote w:id="-1"/>
    <w:footnote w:id="0"/>
  </w:footnotePr>
  <w:endnotePr>
    <w:endnote w:id="-1"/>
    <w:endnote w:id="0"/>
  </w:endnotePr>
  <w:compat>
    <w:useFELayout/>
  </w:compat>
  <w:rsids>
    <w:rsidRoot w:val="00AB7A0E"/>
    <w:rsid w:val="00007D53"/>
    <w:rsid w:val="00012FC5"/>
    <w:rsid w:val="00020704"/>
    <w:rsid w:val="0002453E"/>
    <w:rsid w:val="0003695E"/>
    <w:rsid w:val="00040D36"/>
    <w:rsid w:val="0005452D"/>
    <w:rsid w:val="000F76BD"/>
    <w:rsid w:val="00113CA4"/>
    <w:rsid w:val="00174412"/>
    <w:rsid w:val="00181438"/>
    <w:rsid w:val="00186EA5"/>
    <w:rsid w:val="001920A0"/>
    <w:rsid w:val="00194508"/>
    <w:rsid w:val="001C5F0B"/>
    <w:rsid w:val="001E5C8D"/>
    <w:rsid w:val="00200A9A"/>
    <w:rsid w:val="00202C5D"/>
    <w:rsid w:val="002115F5"/>
    <w:rsid w:val="0022133D"/>
    <w:rsid w:val="00276751"/>
    <w:rsid w:val="002938E7"/>
    <w:rsid w:val="00294C28"/>
    <w:rsid w:val="002954A5"/>
    <w:rsid w:val="002A0617"/>
    <w:rsid w:val="002D67B3"/>
    <w:rsid w:val="002F5ABD"/>
    <w:rsid w:val="00317981"/>
    <w:rsid w:val="0032507E"/>
    <w:rsid w:val="00331002"/>
    <w:rsid w:val="0033227D"/>
    <w:rsid w:val="00336FAC"/>
    <w:rsid w:val="00344FFB"/>
    <w:rsid w:val="00356152"/>
    <w:rsid w:val="003779D2"/>
    <w:rsid w:val="003B1668"/>
    <w:rsid w:val="003C665C"/>
    <w:rsid w:val="003E573A"/>
    <w:rsid w:val="00413F94"/>
    <w:rsid w:val="004174DA"/>
    <w:rsid w:val="00426746"/>
    <w:rsid w:val="00431BD5"/>
    <w:rsid w:val="00466915"/>
    <w:rsid w:val="004B4E5E"/>
    <w:rsid w:val="004C306F"/>
    <w:rsid w:val="004D193A"/>
    <w:rsid w:val="00504D09"/>
    <w:rsid w:val="00541913"/>
    <w:rsid w:val="00580B0B"/>
    <w:rsid w:val="00592B0B"/>
    <w:rsid w:val="005A6E46"/>
    <w:rsid w:val="005C3F3B"/>
    <w:rsid w:val="005D3D25"/>
    <w:rsid w:val="005D7793"/>
    <w:rsid w:val="005E1FE6"/>
    <w:rsid w:val="005E79E0"/>
    <w:rsid w:val="006039FE"/>
    <w:rsid w:val="00605316"/>
    <w:rsid w:val="006055F7"/>
    <w:rsid w:val="00620F6C"/>
    <w:rsid w:val="00660AC8"/>
    <w:rsid w:val="0066394C"/>
    <w:rsid w:val="00674E07"/>
    <w:rsid w:val="006C0E59"/>
    <w:rsid w:val="006D3520"/>
    <w:rsid w:val="006D6B9E"/>
    <w:rsid w:val="00722174"/>
    <w:rsid w:val="00742E5B"/>
    <w:rsid w:val="007435E2"/>
    <w:rsid w:val="00746A0E"/>
    <w:rsid w:val="00746FAE"/>
    <w:rsid w:val="00754EDC"/>
    <w:rsid w:val="00761624"/>
    <w:rsid w:val="0081244D"/>
    <w:rsid w:val="008213F5"/>
    <w:rsid w:val="00825415"/>
    <w:rsid w:val="00831812"/>
    <w:rsid w:val="00831DB5"/>
    <w:rsid w:val="00840C7C"/>
    <w:rsid w:val="00842B2F"/>
    <w:rsid w:val="00846426"/>
    <w:rsid w:val="008765F9"/>
    <w:rsid w:val="00897786"/>
    <w:rsid w:val="00897BDB"/>
    <w:rsid w:val="008A04DE"/>
    <w:rsid w:val="008C045C"/>
    <w:rsid w:val="008C5E18"/>
    <w:rsid w:val="008D3666"/>
    <w:rsid w:val="008E1919"/>
    <w:rsid w:val="00913D2D"/>
    <w:rsid w:val="00943AFA"/>
    <w:rsid w:val="009532AD"/>
    <w:rsid w:val="009632CA"/>
    <w:rsid w:val="0097099F"/>
    <w:rsid w:val="00991A75"/>
    <w:rsid w:val="009920EA"/>
    <w:rsid w:val="009B2012"/>
    <w:rsid w:val="00A3561E"/>
    <w:rsid w:val="00A57E41"/>
    <w:rsid w:val="00A97B59"/>
    <w:rsid w:val="00AB7A0E"/>
    <w:rsid w:val="00AE258A"/>
    <w:rsid w:val="00B265BB"/>
    <w:rsid w:val="00B26E71"/>
    <w:rsid w:val="00B4571B"/>
    <w:rsid w:val="00B61969"/>
    <w:rsid w:val="00B86F91"/>
    <w:rsid w:val="00B951EE"/>
    <w:rsid w:val="00BA324C"/>
    <w:rsid w:val="00BC0546"/>
    <w:rsid w:val="00BE4CEA"/>
    <w:rsid w:val="00BF249B"/>
    <w:rsid w:val="00C05D36"/>
    <w:rsid w:val="00C10E76"/>
    <w:rsid w:val="00C126A7"/>
    <w:rsid w:val="00C14B74"/>
    <w:rsid w:val="00C26EF2"/>
    <w:rsid w:val="00C4003D"/>
    <w:rsid w:val="00C65897"/>
    <w:rsid w:val="00C670D4"/>
    <w:rsid w:val="00C70BCA"/>
    <w:rsid w:val="00C875BE"/>
    <w:rsid w:val="00CA2707"/>
    <w:rsid w:val="00CA5E60"/>
    <w:rsid w:val="00CA6E11"/>
    <w:rsid w:val="00CC1173"/>
    <w:rsid w:val="00CC4D94"/>
    <w:rsid w:val="00CD4E11"/>
    <w:rsid w:val="00CE7F48"/>
    <w:rsid w:val="00D04875"/>
    <w:rsid w:val="00D04944"/>
    <w:rsid w:val="00D07B83"/>
    <w:rsid w:val="00D330F9"/>
    <w:rsid w:val="00D442FE"/>
    <w:rsid w:val="00D732C1"/>
    <w:rsid w:val="00DB5F92"/>
    <w:rsid w:val="00DF7E6A"/>
    <w:rsid w:val="00E03768"/>
    <w:rsid w:val="00E31956"/>
    <w:rsid w:val="00E35446"/>
    <w:rsid w:val="00E4567E"/>
    <w:rsid w:val="00E4796C"/>
    <w:rsid w:val="00E70905"/>
    <w:rsid w:val="00E73A49"/>
    <w:rsid w:val="00E960C3"/>
    <w:rsid w:val="00EA5501"/>
    <w:rsid w:val="00EE6ED5"/>
    <w:rsid w:val="00EF3E19"/>
    <w:rsid w:val="00F12CF2"/>
    <w:rsid w:val="00F30A5B"/>
    <w:rsid w:val="00F605F6"/>
    <w:rsid w:val="00F86AAD"/>
    <w:rsid w:val="00F93D02"/>
    <w:rsid w:val="00FA534D"/>
    <w:rsid w:val="00FB5CB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A5501"/>
    <w:pPr>
      <w:spacing w:after="180"/>
    </w:pPr>
    <w:rPr>
      <w:rFonts w:ascii="Times New Roman" w:hAnsi="Times New Roman"/>
      <w:lang w:val="en-GB" w:eastAsia="en-US"/>
    </w:rPr>
  </w:style>
  <w:style w:type="paragraph" w:styleId="1">
    <w:name w:val="heading 1"/>
    <w:next w:val="a"/>
    <w:qFormat/>
    <w:rsid w:val="00EA5501"/>
    <w:pPr>
      <w:keepNext/>
      <w:keepLines/>
      <w:numPr>
        <w:numId w:val="20"/>
      </w:numPr>
      <w:pBdr>
        <w:top w:val="single" w:sz="12" w:space="3" w:color="auto"/>
      </w:pBdr>
      <w:spacing w:before="240" w:after="180"/>
      <w:outlineLvl w:val="0"/>
    </w:pPr>
    <w:rPr>
      <w:rFonts w:ascii="Arial" w:hAnsi="Arial"/>
      <w:sz w:val="36"/>
      <w:lang w:val="en-GB" w:eastAsia="en-US"/>
    </w:rPr>
  </w:style>
  <w:style w:type="paragraph" w:styleId="2">
    <w:name w:val="heading 2"/>
    <w:aliases w:val="H2,h2,2nd level,†berschrift 2,õberschrift 2,UNDERRUBRIK 1-2"/>
    <w:basedOn w:val="1"/>
    <w:next w:val="a"/>
    <w:qFormat/>
    <w:rsid w:val="00EA5501"/>
    <w:pPr>
      <w:numPr>
        <w:ilvl w:val="1"/>
      </w:numPr>
      <w:pBdr>
        <w:top w:val="none" w:sz="0" w:space="0" w:color="auto"/>
      </w:pBdr>
      <w:spacing w:before="180"/>
      <w:outlineLvl w:val="1"/>
    </w:pPr>
    <w:rPr>
      <w:sz w:val="32"/>
    </w:rPr>
  </w:style>
  <w:style w:type="paragraph" w:styleId="3">
    <w:name w:val="heading 3"/>
    <w:aliases w:val="h3"/>
    <w:basedOn w:val="2"/>
    <w:next w:val="a"/>
    <w:qFormat/>
    <w:rsid w:val="00EA5501"/>
    <w:pPr>
      <w:numPr>
        <w:ilvl w:val="2"/>
      </w:numPr>
      <w:spacing w:before="120"/>
      <w:outlineLvl w:val="2"/>
    </w:pPr>
    <w:rPr>
      <w:sz w:val="28"/>
    </w:rPr>
  </w:style>
  <w:style w:type="paragraph" w:styleId="4">
    <w:name w:val="heading 4"/>
    <w:basedOn w:val="3"/>
    <w:next w:val="a"/>
    <w:qFormat/>
    <w:rsid w:val="00EA5501"/>
    <w:pPr>
      <w:numPr>
        <w:ilvl w:val="3"/>
      </w:numPr>
      <w:outlineLvl w:val="3"/>
    </w:pPr>
    <w:rPr>
      <w:sz w:val="24"/>
    </w:rPr>
  </w:style>
  <w:style w:type="paragraph" w:styleId="5">
    <w:name w:val="heading 5"/>
    <w:basedOn w:val="4"/>
    <w:next w:val="a"/>
    <w:qFormat/>
    <w:rsid w:val="00EA5501"/>
    <w:pPr>
      <w:numPr>
        <w:ilvl w:val="4"/>
      </w:numPr>
      <w:outlineLvl w:val="4"/>
    </w:pPr>
    <w:rPr>
      <w:sz w:val="22"/>
    </w:rPr>
  </w:style>
  <w:style w:type="paragraph" w:styleId="6">
    <w:name w:val="heading 6"/>
    <w:basedOn w:val="H6"/>
    <w:next w:val="a"/>
    <w:qFormat/>
    <w:rsid w:val="00EA5501"/>
    <w:pPr>
      <w:numPr>
        <w:ilvl w:val="5"/>
      </w:numPr>
      <w:outlineLvl w:val="5"/>
    </w:pPr>
  </w:style>
  <w:style w:type="paragraph" w:styleId="7">
    <w:name w:val="heading 7"/>
    <w:basedOn w:val="H6"/>
    <w:next w:val="a"/>
    <w:qFormat/>
    <w:rsid w:val="00EA5501"/>
    <w:pPr>
      <w:numPr>
        <w:ilvl w:val="6"/>
      </w:numPr>
      <w:outlineLvl w:val="6"/>
    </w:pPr>
  </w:style>
  <w:style w:type="paragraph" w:styleId="8">
    <w:name w:val="heading 8"/>
    <w:basedOn w:val="1"/>
    <w:next w:val="a"/>
    <w:qFormat/>
    <w:rsid w:val="00EA5501"/>
    <w:pPr>
      <w:numPr>
        <w:ilvl w:val="7"/>
      </w:numPr>
      <w:outlineLvl w:val="7"/>
    </w:pPr>
  </w:style>
  <w:style w:type="paragraph" w:styleId="9">
    <w:name w:val="heading 9"/>
    <w:basedOn w:val="8"/>
    <w:next w:val="a"/>
    <w:qFormat/>
    <w:rsid w:val="00EA5501"/>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EA5501"/>
    <w:pPr>
      <w:ind w:left="1985" w:hanging="1985"/>
      <w:outlineLvl w:val="9"/>
    </w:pPr>
    <w:rPr>
      <w:sz w:val="20"/>
    </w:rPr>
  </w:style>
  <w:style w:type="paragraph" w:styleId="80">
    <w:name w:val="toc 8"/>
    <w:basedOn w:val="10"/>
    <w:semiHidden/>
    <w:rsid w:val="00EA5501"/>
    <w:pPr>
      <w:spacing w:before="180"/>
      <w:ind w:left="2693" w:hanging="2693"/>
    </w:pPr>
    <w:rPr>
      <w:b/>
    </w:rPr>
  </w:style>
  <w:style w:type="paragraph" w:styleId="10">
    <w:name w:val="toc 1"/>
    <w:semiHidden/>
    <w:rsid w:val="00EA550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A5501"/>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EA5501"/>
    <w:pPr>
      <w:ind w:left="1701" w:hanging="1701"/>
    </w:pPr>
  </w:style>
  <w:style w:type="paragraph" w:styleId="40">
    <w:name w:val="toc 4"/>
    <w:basedOn w:val="30"/>
    <w:semiHidden/>
    <w:rsid w:val="00EA5501"/>
    <w:pPr>
      <w:ind w:left="1418" w:hanging="1418"/>
    </w:pPr>
  </w:style>
  <w:style w:type="paragraph" w:styleId="30">
    <w:name w:val="toc 3"/>
    <w:basedOn w:val="20"/>
    <w:semiHidden/>
    <w:rsid w:val="00EA5501"/>
    <w:pPr>
      <w:ind w:left="1134" w:hanging="1134"/>
    </w:pPr>
  </w:style>
  <w:style w:type="paragraph" w:styleId="20">
    <w:name w:val="toc 2"/>
    <w:basedOn w:val="10"/>
    <w:semiHidden/>
    <w:rsid w:val="00EA5501"/>
    <w:pPr>
      <w:keepNext w:val="0"/>
      <w:spacing w:before="0"/>
      <w:ind w:left="851" w:hanging="851"/>
    </w:pPr>
    <w:rPr>
      <w:sz w:val="20"/>
    </w:rPr>
  </w:style>
  <w:style w:type="paragraph" w:styleId="21">
    <w:name w:val="index 2"/>
    <w:basedOn w:val="11"/>
    <w:semiHidden/>
    <w:rsid w:val="00EA5501"/>
    <w:pPr>
      <w:ind w:left="284"/>
    </w:pPr>
  </w:style>
  <w:style w:type="paragraph" w:styleId="11">
    <w:name w:val="index 1"/>
    <w:basedOn w:val="a"/>
    <w:semiHidden/>
    <w:rsid w:val="00EA5501"/>
    <w:pPr>
      <w:keepLines/>
      <w:spacing w:after="0"/>
    </w:pPr>
  </w:style>
  <w:style w:type="paragraph" w:customStyle="1" w:styleId="ZH">
    <w:name w:val="ZH"/>
    <w:rsid w:val="00EA5501"/>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EA5501"/>
    <w:pPr>
      <w:outlineLvl w:val="9"/>
    </w:pPr>
  </w:style>
  <w:style w:type="paragraph" w:styleId="22">
    <w:name w:val="List Number 2"/>
    <w:basedOn w:val="a3"/>
    <w:rsid w:val="00EA5501"/>
    <w:pPr>
      <w:ind w:left="851"/>
    </w:pPr>
  </w:style>
  <w:style w:type="paragraph" w:styleId="a3">
    <w:name w:val="List Number"/>
    <w:basedOn w:val="a4"/>
    <w:rsid w:val="00EA5501"/>
  </w:style>
  <w:style w:type="paragraph" w:styleId="a4">
    <w:name w:val="List"/>
    <w:basedOn w:val="a"/>
    <w:rsid w:val="00EA5501"/>
    <w:pPr>
      <w:ind w:left="568" w:hanging="284"/>
    </w:pPr>
  </w:style>
  <w:style w:type="paragraph" w:styleId="a5">
    <w:name w:val="header"/>
    <w:aliases w:val="header odd,header,header odd1,header odd2,header odd3,header odd4,header odd5,header odd6"/>
    <w:rsid w:val="00EA5501"/>
    <w:pPr>
      <w:widowControl w:val="0"/>
    </w:pPr>
    <w:rPr>
      <w:rFonts w:ascii="Arial" w:hAnsi="Arial"/>
      <w:b/>
      <w:noProof/>
      <w:sz w:val="18"/>
      <w:lang w:val="en-GB" w:eastAsia="en-US"/>
    </w:rPr>
  </w:style>
  <w:style w:type="character" w:styleId="a6">
    <w:name w:val="footnote reference"/>
    <w:semiHidden/>
    <w:rsid w:val="00EA5501"/>
    <w:rPr>
      <w:b/>
      <w:position w:val="6"/>
      <w:sz w:val="16"/>
    </w:rPr>
  </w:style>
  <w:style w:type="paragraph" w:styleId="a7">
    <w:name w:val="footnote text"/>
    <w:basedOn w:val="a"/>
    <w:semiHidden/>
    <w:rsid w:val="00EA5501"/>
    <w:pPr>
      <w:keepLines/>
      <w:spacing w:after="0"/>
      <w:ind w:left="454" w:hanging="454"/>
    </w:pPr>
    <w:rPr>
      <w:sz w:val="16"/>
    </w:rPr>
  </w:style>
  <w:style w:type="paragraph" w:customStyle="1" w:styleId="TAH">
    <w:name w:val="TAH"/>
    <w:basedOn w:val="TAC"/>
    <w:rsid w:val="00EA5501"/>
    <w:rPr>
      <w:b/>
    </w:rPr>
  </w:style>
  <w:style w:type="paragraph" w:customStyle="1" w:styleId="TAC">
    <w:name w:val="TAC"/>
    <w:basedOn w:val="TAL"/>
    <w:rsid w:val="00EA5501"/>
    <w:pPr>
      <w:jc w:val="center"/>
    </w:pPr>
  </w:style>
  <w:style w:type="paragraph" w:customStyle="1" w:styleId="TAL">
    <w:name w:val="TAL"/>
    <w:basedOn w:val="a"/>
    <w:rsid w:val="00EA5501"/>
    <w:pPr>
      <w:keepNext/>
      <w:keepLines/>
      <w:spacing w:after="0"/>
    </w:pPr>
    <w:rPr>
      <w:rFonts w:ascii="Arial" w:hAnsi="Arial"/>
      <w:sz w:val="18"/>
    </w:rPr>
  </w:style>
  <w:style w:type="paragraph" w:customStyle="1" w:styleId="TF">
    <w:name w:val="TF"/>
    <w:basedOn w:val="TH"/>
    <w:rsid w:val="00EA5501"/>
    <w:pPr>
      <w:keepNext w:val="0"/>
      <w:spacing w:before="0" w:after="240"/>
    </w:pPr>
  </w:style>
  <w:style w:type="paragraph" w:customStyle="1" w:styleId="TH">
    <w:name w:val="TH"/>
    <w:basedOn w:val="a"/>
    <w:rsid w:val="00EA5501"/>
    <w:pPr>
      <w:keepNext/>
      <w:keepLines/>
      <w:spacing w:before="60"/>
      <w:jc w:val="center"/>
    </w:pPr>
    <w:rPr>
      <w:rFonts w:ascii="Arial" w:hAnsi="Arial"/>
      <w:b/>
    </w:rPr>
  </w:style>
  <w:style w:type="paragraph" w:customStyle="1" w:styleId="NO">
    <w:name w:val="NO"/>
    <w:basedOn w:val="a"/>
    <w:rsid w:val="00EA5501"/>
    <w:pPr>
      <w:keepLines/>
      <w:ind w:left="1135" w:hanging="851"/>
    </w:pPr>
  </w:style>
  <w:style w:type="paragraph" w:styleId="90">
    <w:name w:val="toc 9"/>
    <w:basedOn w:val="80"/>
    <w:semiHidden/>
    <w:rsid w:val="00EA5501"/>
    <w:pPr>
      <w:ind w:left="1418" w:hanging="1418"/>
    </w:pPr>
  </w:style>
  <w:style w:type="paragraph" w:customStyle="1" w:styleId="EX">
    <w:name w:val="EX"/>
    <w:basedOn w:val="a"/>
    <w:rsid w:val="00EA5501"/>
    <w:pPr>
      <w:keepLines/>
      <w:ind w:left="1702" w:hanging="1418"/>
    </w:pPr>
  </w:style>
  <w:style w:type="paragraph" w:customStyle="1" w:styleId="FP">
    <w:name w:val="FP"/>
    <w:basedOn w:val="a"/>
    <w:rsid w:val="00EA5501"/>
    <w:pPr>
      <w:spacing w:after="0"/>
    </w:pPr>
  </w:style>
  <w:style w:type="paragraph" w:customStyle="1" w:styleId="LD">
    <w:name w:val="LD"/>
    <w:rsid w:val="00EA5501"/>
    <w:pPr>
      <w:keepNext/>
      <w:keepLines/>
      <w:spacing w:line="180" w:lineRule="exact"/>
    </w:pPr>
    <w:rPr>
      <w:rFonts w:ascii="MS LineDraw" w:hAnsi="MS LineDraw"/>
      <w:noProof/>
      <w:lang w:val="en-GB" w:eastAsia="en-US"/>
    </w:rPr>
  </w:style>
  <w:style w:type="paragraph" w:customStyle="1" w:styleId="NW">
    <w:name w:val="NW"/>
    <w:basedOn w:val="NO"/>
    <w:rsid w:val="00EA5501"/>
    <w:pPr>
      <w:spacing w:after="0"/>
    </w:pPr>
  </w:style>
  <w:style w:type="paragraph" w:customStyle="1" w:styleId="EW">
    <w:name w:val="EW"/>
    <w:basedOn w:val="EX"/>
    <w:rsid w:val="00EA5501"/>
    <w:pPr>
      <w:spacing w:after="0"/>
    </w:pPr>
  </w:style>
  <w:style w:type="paragraph" w:styleId="60">
    <w:name w:val="toc 6"/>
    <w:basedOn w:val="50"/>
    <w:next w:val="a"/>
    <w:semiHidden/>
    <w:rsid w:val="00EA5501"/>
    <w:pPr>
      <w:ind w:left="1985" w:hanging="1985"/>
    </w:pPr>
  </w:style>
  <w:style w:type="paragraph" w:styleId="70">
    <w:name w:val="toc 7"/>
    <w:basedOn w:val="60"/>
    <w:next w:val="a"/>
    <w:semiHidden/>
    <w:rsid w:val="00EA5501"/>
    <w:pPr>
      <w:ind w:left="2268" w:hanging="2268"/>
    </w:pPr>
  </w:style>
  <w:style w:type="paragraph" w:styleId="23">
    <w:name w:val="List Bullet 2"/>
    <w:basedOn w:val="a8"/>
    <w:rsid w:val="00EA5501"/>
    <w:pPr>
      <w:ind w:left="851"/>
    </w:pPr>
  </w:style>
  <w:style w:type="paragraph" w:styleId="a8">
    <w:name w:val="List Bullet"/>
    <w:basedOn w:val="a4"/>
    <w:rsid w:val="00EA5501"/>
  </w:style>
  <w:style w:type="paragraph" w:styleId="31">
    <w:name w:val="List Bullet 3"/>
    <w:basedOn w:val="23"/>
    <w:rsid w:val="00EA5501"/>
    <w:pPr>
      <w:ind w:left="1135"/>
    </w:pPr>
  </w:style>
  <w:style w:type="paragraph" w:customStyle="1" w:styleId="EQ">
    <w:name w:val="EQ"/>
    <w:basedOn w:val="a"/>
    <w:next w:val="a"/>
    <w:rsid w:val="00EA5501"/>
    <w:pPr>
      <w:keepLines/>
      <w:tabs>
        <w:tab w:val="center" w:pos="4536"/>
        <w:tab w:val="right" w:pos="9072"/>
      </w:tabs>
    </w:pPr>
    <w:rPr>
      <w:noProof/>
    </w:rPr>
  </w:style>
  <w:style w:type="paragraph" w:customStyle="1" w:styleId="NF">
    <w:name w:val="NF"/>
    <w:basedOn w:val="NO"/>
    <w:rsid w:val="00EA5501"/>
    <w:pPr>
      <w:keepNext/>
      <w:spacing w:after="0"/>
    </w:pPr>
    <w:rPr>
      <w:rFonts w:ascii="Arial" w:hAnsi="Arial"/>
      <w:sz w:val="18"/>
    </w:rPr>
  </w:style>
  <w:style w:type="paragraph" w:customStyle="1" w:styleId="PL">
    <w:name w:val="PL"/>
    <w:rsid w:val="00EA55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A5501"/>
    <w:pPr>
      <w:jc w:val="right"/>
    </w:pPr>
  </w:style>
  <w:style w:type="paragraph" w:customStyle="1" w:styleId="TAN">
    <w:name w:val="TAN"/>
    <w:basedOn w:val="TAL"/>
    <w:rsid w:val="00EA5501"/>
    <w:pPr>
      <w:ind w:left="851" w:hanging="851"/>
    </w:pPr>
  </w:style>
  <w:style w:type="paragraph" w:customStyle="1" w:styleId="ZA">
    <w:name w:val="ZA"/>
    <w:rsid w:val="00EA55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A550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A5501"/>
    <w:pPr>
      <w:framePr w:wrap="notBeside" w:vAnchor="page" w:hAnchor="margin" w:y="15764"/>
      <w:widowControl w:val="0"/>
    </w:pPr>
    <w:rPr>
      <w:rFonts w:ascii="Arial" w:hAnsi="Arial"/>
      <w:noProof/>
      <w:sz w:val="32"/>
      <w:lang w:val="en-GB" w:eastAsia="en-US"/>
    </w:rPr>
  </w:style>
  <w:style w:type="paragraph" w:customStyle="1" w:styleId="ZU">
    <w:name w:val="ZU"/>
    <w:rsid w:val="00EA550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A5501"/>
    <w:pPr>
      <w:framePr w:wrap="notBeside" w:y="16161"/>
    </w:pPr>
  </w:style>
  <w:style w:type="character" w:customStyle="1" w:styleId="ZGSM">
    <w:name w:val="ZGSM"/>
    <w:rsid w:val="00EA5501"/>
  </w:style>
  <w:style w:type="paragraph" w:styleId="24">
    <w:name w:val="List 2"/>
    <w:basedOn w:val="a4"/>
    <w:rsid w:val="00EA5501"/>
    <w:pPr>
      <w:ind w:left="851"/>
    </w:pPr>
  </w:style>
  <w:style w:type="paragraph" w:customStyle="1" w:styleId="ZG">
    <w:name w:val="ZG"/>
    <w:rsid w:val="00EA5501"/>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A5501"/>
    <w:pPr>
      <w:ind w:left="1135"/>
    </w:pPr>
  </w:style>
  <w:style w:type="paragraph" w:styleId="41">
    <w:name w:val="List 4"/>
    <w:basedOn w:val="32"/>
    <w:rsid w:val="00EA5501"/>
    <w:pPr>
      <w:ind w:left="1418"/>
    </w:pPr>
  </w:style>
  <w:style w:type="paragraph" w:styleId="51">
    <w:name w:val="List 5"/>
    <w:basedOn w:val="41"/>
    <w:rsid w:val="00EA5501"/>
    <w:pPr>
      <w:ind w:left="1702"/>
    </w:pPr>
  </w:style>
  <w:style w:type="paragraph" w:customStyle="1" w:styleId="EditorsNote">
    <w:name w:val="Editor's Note"/>
    <w:aliases w:val="EN"/>
    <w:basedOn w:val="NO"/>
    <w:link w:val="EditorsNoteChar"/>
    <w:qFormat/>
    <w:rsid w:val="00EA5501"/>
    <w:rPr>
      <w:color w:val="FF0000"/>
    </w:rPr>
  </w:style>
  <w:style w:type="paragraph" w:styleId="42">
    <w:name w:val="List Bullet 4"/>
    <w:basedOn w:val="31"/>
    <w:rsid w:val="00EA5501"/>
    <w:pPr>
      <w:ind w:left="1418"/>
    </w:pPr>
  </w:style>
  <w:style w:type="paragraph" w:styleId="52">
    <w:name w:val="List Bullet 5"/>
    <w:basedOn w:val="42"/>
    <w:rsid w:val="00EA5501"/>
    <w:pPr>
      <w:ind w:left="1702"/>
    </w:pPr>
  </w:style>
  <w:style w:type="paragraph" w:customStyle="1" w:styleId="B1">
    <w:name w:val="B1"/>
    <w:basedOn w:val="a4"/>
    <w:rsid w:val="00EA5501"/>
  </w:style>
  <w:style w:type="paragraph" w:customStyle="1" w:styleId="B2">
    <w:name w:val="B2"/>
    <w:basedOn w:val="24"/>
    <w:rsid w:val="00EA5501"/>
  </w:style>
  <w:style w:type="paragraph" w:customStyle="1" w:styleId="B3">
    <w:name w:val="B3"/>
    <w:basedOn w:val="32"/>
    <w:rsid w:val="00EA5501"/>
  </w:style>
  <w:style w:type="paragraph" w:customStyle="1" w:styleId="B4">
    <w:name w:val="B4"/>
    <w:basedOn w:val="41"/>
    <w:rsid w:val="00EA5501"/>
  </w:style>
  <w:style w:type="paragraph" w:customStyle="1" w:styleId="B5">
    <w:name w:val="B5"/>
    <w:basedOn w:val="51"/>
    <w:rsid w:val="00EA5501"/>
  </w:style>
  <w:style w:type="paragraph" w:styleId="a9">
    <w:name w:val="footer"/>
    <w:basedOn w:val="a5"/>
    <w:rsid w:val="00EA5501"/>
    <w:pPr>
      <w:jc w:val="center"/>
    </w:pPr>
    <w:rPr>
      <w:i/>
    </w:rPr>
  </w:style>
  <w:style w:type="paragraph" w:customStyle="1" w:styleId="ZTD">
    <w:name w:val="ZTD"/>
    <w:basedOn w:val="ZB"/>
    <w:rsid w:val="00EA5501"/>
    <w:pPr>
      <w:framePr w:hRule="auto" w:wrap="notBeside" w:y="852"/>
    </w:pPr>
    <w:rPr>
      <w:i w:val="0"/>
      <w:sz w:val="40"/>
    </w:rPr>
  </w:style>
  <w:style w:type="paragraph" w:customStyle="1" w:styleId="CRCoverPage">
    <w:name w:val="CR Cover Page"/>
    <w:rsid w:val="00EA5501"/>
    <w:pPr>
      <w:spacing w:after="120"/>
    </w:pPr>
    <w:rPr>
      <w:rFonts w:ascii="Arial" w:hAnsi="Arial"/>
      <w:lang w:val="en-GB" w:eastAsia="en-US"/>
    </w:rPr>
  </w:style>
  <w:style w:type="paragraph" w:customStyle="1" w:styleId="tdoc-header">
    <w:name w:val="tdoc-header"/>
    <w:rsid w:val="00EA5501"/>
    <w:rPr>
      <w:rFonts w:ascii="Arial" w:hAnsi="Arial"/>
      <w:noProof/>
      <w:sz w:val="24"/>
      <w:lang w:val="en-GB" w:eastAsia="en-US"/>
    </w:rPr>
  </w:style>
  <w:style w:type="character" w:styleId="aa">
    <w:name w:val="Hyperlink"/>
    <w:rsid w:val="00EA5501"/>
    <w:rPr>
      <w:color w:val="0000FF"/>
      <w:u w:val="single"/>
    </w:rPr>
  </w:style>
  <w:style w:type="character" w:styleId="ab">
    <w:name w:val="annotation reference"/>
    <w:semiHidden/>
    <w:rsid w:val="00EA5501"/>
    <w:rPr>
      <w:sz w:val="16"/>
    </w:rPr>
  </w:style>
  <w:style w:type="paragraph" w:styleId="ac">
    <w:name w:val="annotation text"/>
    <w:basedOn w:val="a"/>
    <w:link w:val="Char"/>
    <w:semiHidden/>
    <w:rsid w:val="00EA5501"/>
  </w:style>
  <w:style w:type="character" w:styleId="ad">
    <w:name w:val="FollowedHyperlink"/>
    <w:rsid w:val="00EA5501"/>
    <w:rPr>
      <w:color w:val="800080"/>
      <w:u w:val="single"/>
    </w:rPr>
  </w:style>
  <w:style w:type="paragraph" w:styleId="ae">
    <w:name w:val="Balloon Text"/>
    <w:basedOn w:val="a"/>
    <w:semiHidden/>
    <w:rsid w:val="00EA5501"/>
    <w:rPr>
      <w:rFonts w:ascii="Tahoma" w:hAnsi="Tahoma" w:cs="Tahoma"/>
      <w:sz w:val="16"/>
      <w:szCs w:val="16"/>
    </w:rPr>
  </w:style>
  <w:style w:type="paragraph" w:customStyle="1" w:styleId="code">
    <w:name w:val="code"/>
    <w:basedOn w:val="a"/>
    <w:rsid w:val="00EA5501"/>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rsid w:val="00EA5501"/>
  </w:style>
  <w:style w:type="paragraph" w:styleId="af">
    <w:name w:val="Body Text"/>
    <w:basedOn w:val="a"/>
    <w:link w:val="Char0"/>
    <w:rsid w:val="005D3D25"/>
    <w:pPr>
      <w:spacing w:before="120" w:after="120"/>
    </w:pPr>
    <w:rPr>
      <w:rFonts w:ascii="Arial" w:eastAsia="MS Mincho" w:hAnsi="Arial"/>
      <w:lang w:eastAsia="ja-JP"/>
    </w:rPr>
  </w:style>
  <w:style w:type="character" w:customStyle="1" w:styleId="Char0">
    <w:name w:val="正文文本 Char"/>
    <w:link w:val="af"/>
    <w:rsid w:val="005D3D25"/>
    <w:rPr>
      <w:rFonts w:ascii="Arial" w:eastAsia="MS Mincho" w:hAnsi="Arial"/>
      <w:lang w:val="en-GB" w:eastAsia="ja-JP"/>
    </w:rPr>
  </w:style>
  <w:style w:type="character" w:customStyle="1" w:styleId="Char">
    <w:name w:val="批注文字 Char"/>
    <w:link w:val="ac"/>
    <w:semiHidden/>
    <w:rsid w:val="006D6B9E"/>
    <w:rPr>
      <w:rFonts w:ascii="Times New Roman" w:hAnsi="Times New Roman"/>
      <w:lang w:val="en-GB" w:eastAsia="en-US"/>
    </w:rPr>
  </w:style>
  <w:style w:type="character" w:customStyle="1" w:styleId="EditorsNoteChar">
    <w:name w:val="Editor's Note Char"/>
    <w:link w:val="EditorsNote"/>
    <w:locked/>
    <w:rsid w:val="006D6B9E"/>
    <w:rPr>
      <w:rFonts w:ascii="Times New Roman" w:hAnsi="Times New Roman"/>
      <w:color w:val="FF0000"/>
      <w:lang w:val="en-GB" w:eastAsia="en-US"/>
    </w:rPr>
  </w:style>
  <w:style w:type="paragraph" w:customStyle="1" w:styleId="Editorsnote0">
    <w:name w:val="Editor's note"/>
    <w:basedOn w:val="a"/>
    <w:qFormat/>
    <w:rsid w:val="006D6B9E"/>
    <w:pPr>
      <w:keepLines/>
      <w:overflowPunct w:val="0"/>
      <w:autoSpaceDE w:val="0"/>
      <w:autoSpaceDN w:val="0"/>
      <w:adjustRightInd w:val="0"/>
      <w:ind w:left="1135" w:hanging="851"/>
      <w:textAlignment w:val="baseline"/>
    </w:pPr>
    <w:rPr>
      <w:rFonts w:eastAsia="宋体"/>
      <w:color w:val="FF0000"/>
      <w:lang w:eastAsia="zh-CN"/>
    </w:rPr>
  </w:style>
  <w:style w:type="paragraph" w:styleId="af0">
    <w:name w:val="annotation subject"/>
    <w:basedOn w:val="ac"/>
    <w:next w:val="ac"/>
    <w:link w:val="Char1"/>
    <w:rsid w:val="00AE258A"/>
    <w:rPr>
      <w:b/>
      <w:bCs/>
    </w:rPr>
  </w:style>
  <w:style w:type="character" w:customStyle="1" w:styleId="Char1">
    <w:name w:val="批注主题 Char"/>
    <w:link w:val="af0"/>
    <w:rsid w:val="00AE258A"/>
    <w:rPr>
      <w:rFonts w:ascii="Times New Roman" w:hAnsi="Times New Roman"/>
      <w:b/>
      <w:bCs/>
      <w:lang w:val="en-GB" w:eastAsia="en-US"/>
    </w:rPr>
  </w:style>
  <w:style w:type="paragraph" w:styleId="af1">
    <w:name w:val="Revision"/>
    <w:hidden/>
    <w:uiPriority w:val="99"/>
    <w:semiHidden/>
    <w:rsid w:val="001E5C8D"/>
    <w:rPr>
      <w:rFonts w:ascii="Times New Roman" w:hAnsi="Times New Roman"/>
      <w:lang w:val="en-GB" w:eastAsia="en-US"/>
    </w:rPr>
  </w:style>
  <w:style w:type="paragraph" w:styleId="af2">
    <w:name w:val="List Paragraph"/>
    <w:basedOn w:val="a"/>
    <w:uiPriority w:val="34"/>
    <w:qFormat/>
    <w:rsid w:val="00B265BB"/>
    <w:pPr>
      <w:spacing w:after="200" w:line="276" w:lineRule="auto"/>
      <w:ind w:left="720"/>
      <w:contextualSpacing/>
    </w:pPr>
    <w:rPr>
      <w:rFonts w:ascii="Calibri" w:hAnsi="Calibri"/>
      <w:sz w:val="22"/>
      <w:szCs w:val="22"/>
      <w:lang w:val="de-DE" w:eastAsia="de-DE"/>
    </w:rPr>
  </w:style>
  <w:style w:type="table" w:styleId="3-3">
    <w:name w:val="Medium Grid 3 Accent 3"/>
    <w:basedOn w:val="a1"/>
    <w:uiPriority w:val="69"/>
    <w:rsid w:val="00D07B83"/>
    <w:rPr>
      <w:rFonts w:asciiTheme="minorHAnsi" w:hAnsiTheme="minorHAnsi" w:cstheme="minorBidi"/>
      <w:kern w:val="2"/>
      <w:sz w:val="21"/>
      <w:szCs w:val="22"/>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paragraph" w:styleId="af3">
    <w:name w:val="Document Map"/>
    <w:basedOn w:val="a"/>
    <w:link w:val="Char2"/>
    <w:rsid w:val="008E1919"/>
    <w:rPr>
      <w:rFonts w:ascii="宋体" w:eastAsia="宋体"/>
      <w:sz w:val="18"/>
      <w:szCs w:val="18"/>
    </w:rPr>
  </w:style>
  <w:style w:type="character" w:customStyle="1" w:styleId="Char2">
    <w:name w:val="文档结构图 Char"/>
    <w:basedOn w:val="a0"/>
    <w:link w:val="af3"/>
    <w:rsid w:val="008E1919"/>
    <w:rPr>
      <w:rFonts w:ascii="宋体" w:eastAsia="宋体" w:hAnsi="Times New Roman"/>
      <w:sz w:val="18"/>
      <w:szCs w:val="18"/>
      <w:lang w:val="en-GB" w:eastAsia="en-US"/>
    </w:rPr>
  </w:style>
  <w:style w:type="paragraph" w:customStyle="1" w:styleId="Default">
    <w:name w:val="Default"/>
    <w:rsid w:val="008E1919"/>
    <w:pPr>
      <w:widowControl w:val="0"/>
      <w:autoSpaceDE w:val="0"/>
      <w:autoSpaceDN w:val="0"/>
      <w:adjustRightInd w:val="0"/>
    </w:pPr>
    <w:rPr>
      <w:rFonts w:ascii="Times New Roman" w:hAnsi="Times New Roman"/>
      <w:color w:val="000000"/>
      <w:sz w:val="24"/>
      <w:szCs w:val="24"/>
    </w:rPr>
  </w:style>
  <w:style w:type="table" w:styleId="af4">
    <w:name w:val="Table Grid"/>
    <w:basedOn w:val="a1"/>
    <w:uiPriority w:val="59"/>
    <w:rsid w:val="008E1919"/>
    <w:rPr>
      <w:rFonts w:asciiTheme="minorHAnsi" w:hAnsiTheme="minorHAnsi" w:cstheme="minorBidi"/>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TML">
    <w:name w:val="HTML Preformatted"/>
    <w:basedOn w:val="a"/>
    <w:link w:val="HTMLChar"/>
    <w:uiPriority w:val="99"/>
    <w:unhideWhenUsed/>
    <w:rsid w:val="00E960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宋体" w:eastAsia="宋体" w:hAnsi="宋体" w:cs="宋体"/>
      <w:sz w:val="24"/>
      <w:szCs w:val="24"/>
      <w:lang w:val="en-US" w:eastAsia="zh-CN"/>
    </w:rPr>
  </w:style>
  <w:style w:type="character" w:customStyle="1" w:styleId="HTMLChar">
    <w:name w:val="HTML 预设格式 Char"/>
    <w:basedOn w:val="a0"/>
    <w:link w:val="HTML"/>
    <w:uiPriority w:val="99"/>
    <w:rsid w:val="00E960C3"/>
    <w:rPr>
      <w:rFonts w:ascii="宋体" w:eastAsia="宋体" w:hAnsi="宋体" w:cs="宋体"/>
      <w:sz w:val="24"/>
      <w:szCs w:val="24"/>
    </w:rPr>
  </w:style>
</w:styles>
</file>

<file path=word/webSettings.xml><?xml version="1.0" encoding="utf-8"?>
<w:webSettings xmlns:r="http://schemas.openxmlformats.org/officeDocument/2006/relationships" xmlns:w="http://schemas.openxmlformats.org/wordprocessingml/2006/main">
  <w:divs>
    <w:div w:id="366372643">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631306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296913376">
      <w:bodyDiv w:val="1"/>
      <w:marLeft w:val="0"/>
      <w:marRight w:val="0"/>
      <w:marTop w:val="0"/>
      <w:marBottom w:val="0"/>
      <w:divBdr>
        <w:top w:val="none" w:sz="0" w:space="0" w:color="auto"/>
        <w:left w:val="none" w:sz="0" w:space="0" w:color="auto"/>
        <w:bottom w:val="none" w:sz="0" w:space="0" w:color="auto"/>
        <w:right w:val="none" w:sz="0" w:space="0" w:color="auto"/>
      </w:divBdr>
    </w:div>
    <w:div w:id="1445155152">
      <w:bodyDiv w:val="1"/>
      <w:marLeft w:val="0"/>
      <w:marRight w:val="0"/>
      <w:marTop w:val="0"/>
      <w:marBottom w:val="0"/>
      <w:divBdr>
        <w:top w:val="none" w:sz="0" w:space="0" w:color="auto"/>
        <w:left w:val="none" w:sz="0" w:space="0" w:color="auto"/>
        <w:bottom w:val="none" w:sz="0" w:space="0" w:color="auto"/>
        <w:right w:val="none" w:sz="0" w:space="0" w:color="auto"/>
      </w:divBdr>
    </w:div>
    <w:div w:id="1468355831">
      <w:bodyDiv w:val="1"/>
      <w:marLeft w:val="0"/>
      <w:marRight w:val="0"/>
      <w:marTop w:val="0"/>
      <w:marBottom w:val="0"/>
      <w:divBdr>
        <w:top w:val="none" w:sz="0" w:space="0" w:color="auto"/>
        <w:left w:val="none" w:sz="0" w:space="0" w:color="auto"/>
        <w:bottom w:val="none" w:sz="0" w:space="0" w:color="auto"/>
        <w:right w:val="none" w:sz="0" w:space="0" w:color="auto"/>
      </w:divBdr>
    </w:div>
    <w:div w:id="1554345072">
      <w:bodyDiv w:val="1"/>
      <w:marLeft w:val="0"/>
      <w:marRight w:val="0"/>
      <w:marTop w:val="0"/>
      <w:marBottom w:val="0"/>
      <w:divBdr>
        <w:top w:val="none" w:sz="0" w:space="0" w:color="auto"/>
        <w:left w:val="none" w:sz="0" w:space="0" w:color="auto"/>
        <w:bottom w:val="none" w:sz="0" w:space="0" w:color="auto"/>
        <w:right w:val="none" w:sz="0" w:space="0" w:color="auto"/>
      </w:divBdr>
    </w:div>
    <w:div w:id="1721781400">
      <w:bodyDiv w:val="1"/>
      <w:marLeft w:val="0"/>
      <w:marRight w:val="0"/>
      <w:marTop w:val="0"/>
      <w:marBottom w:val="0"/>
      <w:divBdr>
        <w:top w:val="none" w:sz="0" w:space="0" w:color="auto"/>
        <w:left w:val="none" w:sz="0" w:space="0" w:color="auto"/>
        <w:bottom w:val="none" w:sz="0" w:space="0" w:color="auto"/>
        <w:right w:val="none" w:sz="0" w:space="0" w:color="auto"/>
      </w:divBdr>
    </w:div>
    <w:div w:id="182249934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cryptolux.org/index.php/Lightweight_Block_Ciphers" TargetMode="External"/><Relationship Id="rId5" Type="http://schemas.openxmlformats.org/officeDocument/2006/relationships/settings" Target="settings.xml"/><Relationship Id="rId10" Type="http://schemas.openxmlformats.org/officeDocument/2006/relationships/hyperlink" Target="http://web.cs.ucdavis.edu/~rogaway/ocb/license.htm" TargetMode="External"/><Relationship Id="rId4" Type="http://schemas.openxmlformats.org/officeDocument/2006/relationships/styles" Target="styles.xml"/><Relationship Id="rId9" Type="http://schemas.openxmlformats.org/officeDocument/2006/relationships/hyperlink" Target="http://csrc.nist.gov/groups/ST/toolkit/BCM/modes_development.html"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18FBDB-BC88-4FFC-8E33-2418A29FC5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51</TotalTime>
  <Pages>4</Pages>
  <Words>1461</Words>
  <Characters>8331</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9773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Minpeng</cp:lastModifiedBy>
  <cp:revision>9</cp:revision>
  <cp:lastPrinted>2015-03-27T05:22:00Z</cp:lastPrinted>
  <dcterms:created xsi:type="dcterms:W3CDTF">2015-12-21T03:37:00Z</dcterms:created>
  <dcterms:modified xsi:type="dcterms:W3CDTF">2016-01-25T08:41:00Z</dcterms:modified>
</cp:coreProperties>
</file>